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1E279" w14:textId="59574551" w:rsidR="00C63C04" w:rsidRPr="00471B80" w:rsidRDefault="006547E9" w:rsidP="00C63C04">
      <w:pPr>
        <w:tabs>
          <w:tab w:val="right" w:pos="9781"/>
        </w:tabs>
        <w:rPr>
          <w:rFonts w:ascii="Arial" w:hAnsi="Arial" w:cs="Arial"/>
          <w:b/>
          <w:noProof/>
          <w:sz w:val="24"/>
          <w:szCs w:val="24"/>
        </w:rPr>
      </w:pPr>
      <w:r>
        <w:rPr>
          <w:rFonts w:ascii="Arial" w:hAnsi="Arial" w:cs="Arial"/>
          <w:b/>
          <w:noProof/>
          <w:sz w:val="24"/>
          <w:szCs w:val="24"/>
        </w:rPr>
        <w:t>SA WG2 Meeting #S2-15</w:t>
      </w:r>
      <w:r w:rsidR="003C2AEB">
        <w:rPr>
          <w:rFonts w:ascii="Arial" w:hAnsi="Arial" w:cs="Arial"/>
          <w:b/>
          <w:noProof/>
          <w:sz w:val="24"/>
          <w:szCs w:val="24"/>
        </w:rPr>
        <w:t>3</w:t>
      </w:r>
      <w:r w:rsidR="00C63C04" w:rsidRPr="00524C1F">
        <w:rPr>
          <w:rFonts w:ascii="Arial" w:hAnsi="Arial" w:cs="Arial"/>
          <w:b/>
          <w:noProof/>
          <w:sz w:val="24"/>
          <w:szCs w:val="24"/>
        </w:rPr>
        <w:t>E</w:t>
      </w:r>
      <w:r w:rsidR="006E5AB1">
        <w:rPr>
          <w:rFonts w:ascii="Arial" w:hAnsi="Arial" w:cs="Arial"/>
          <w:b/>
          <w:noProof/>
          <w:sz w:val="24"/>
          <w:szCs w:val="24"/>
        </w:rPr>
        <w:tab/>
        <w:t>S2-22</w:t>
      </w:r>
      <w:r w:rsidR="00D8691C">
        <w:rPr>
          <w:rFonts w:ascii="Arial" w:hAnsi="Arial" w:cs="Arial"/>
          <w:b/>
          <w:noProof/>
          <w:sz w:val="24"/>
          <w:szCs w:val="24"/>
        </w:rPr>
        <w:t>0</w:t>
      </w:r>
      <w:r w:rsidR="0048683E">
        <w:rPr>
          <w:rFonts w:ascii="Arial" w:hAnsi="Arial" w:cs="Arial"/>
          <w:b/>
          <w:noProof/>
          <w:sz w:val="24"/>
          <w:szCs w:val="24"/>
        </w:rPr>
        <w:t>8553</w:t>
      </w:r>
    </w:p>
    <w:p w14:paraId="4D2A1858" w14:textId="71C7392F" w:rsidR="00C63C04" w:rsidRPr="00471B80" w:rsidRDefault="003C2AEB" w:rsidP="00C63C04">
      <w:pPr>
        <w:pBdr>
          <w:bottom w:val="single" w:sz="4" w:space="1" w:color="auto"/>
        </w:pBdr>
        <w:tabs>
          <w:tab w:val="right" w:pos="9781"/>
        </w:tabs>
        <w:rPr>
          <w:rFonts w:ascii="Arial" w:hAnsi="Arial" w:cs="Arial"/>
          <w:b/>
          <w:noProof/>
          <w:sz w:val="24"/>
          <w:szCs w:val="24"/>
        </w:rPr>
      </w:pPr>
      <w:r>
        <w:rPr>
          <w:rFonts w:ascii="Arial" w:hAnsi="Arial" w:cs="Arial"/>
          <w:b/>
          <w:bCs/>
          <w:noProof/>
          <w:sz w:val="24"/>
          <w:szCs w:val="24"/>
        </w:rPr>
        <w:t>10-1</w:t>
      </w:r>
      <w:r w:rsidR="00D54527">
        <w:rPr>
          <w:rFonts w:ascii="Arial" w:hAnsi="Arial" w:cs="Arial"/>
          <w:b/>
          <w:bCs/>
          <w:noProof/>
          <w:sz w:val="24"/>
          <w:szCs w:val="24"/>
        </w:rPr>
        <w:t>7</w:t>
      </w:r>
      <w:r>
        <w:rPr>
          <w:rFonts w:ascii="Arial" w:hAnsi="Arial" w:cs="Arial"/>
          <w:b/>
          <w:bCs/>
          <w:noProof/>
          <w:sz w:val="24"/>
          <w:szCs w:val="24"/>
        </w:rPr>
        <w:t xml:space="preserve"> October</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r>
    </w:p>
    <w:p w14:paraId="62F4C062"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DAF7B" w14:textId="77777777" w:rsidTr="00547111">
        <w:tc>
          <w:tcPr>
            <w:tcW w:w="9641" w:type="dxa"/>
            <w:gridSpan w:val="9"/>
            <w:tcBorders>
              <w:top w:val="single" w:sz="4" w:space="0" w:color="auto"/>
              <w:left w:val="single" w:sz="4" w:space="0" w:color="auto"/>
              <w:right w:val="single" w:sz="4" w:space="0" w:color="auto"/>
            </w:tcBorders>
          </w:tcPr>
          <w:p w14:paraId="628556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F90D5AE" w14:textId="77777777" w:rsidTr="00547111">
        <w:tc>
          <w:tcPr>
            <w:tcW w:w="9641" w:type="dxa"/>
            <w:gridSpan w:val="9"/>
            <w:tcBorders>
              <w:left w:val="single" w:sz="4" w:space="0" w:color="auto"/>
              <w:right w:val="single" w:sz="4" w:space="0" w:color="auto"/>
            </w:tcBorders>
          </w:tcPr>
          <w:p w14:paraId="2F51C8CB" w14:textId="77777777" w:rsidR="001E41F3" w:rsidRDefault="001E41F3">
            <w:pPr>
              <w:pStyle w:val="CRCoverPage"/>
              <w:spacing w:after="0"/>
              <w:jc w:val="center"/>
              <w:rPr>
                <w:noProof/>
              </w:rPr>
            </w:pPr>
            <w:r>
              <w:rPr>
                <w:b/>
                <w:noProof/>
                <w:sz w:val="32"/>
              </w:rPr>
              <w:t>CHANGE REQUEST</w:t>
            </w:r>
          </w:p>
        </w:tc>
      </w:tr>
      <w:tr w:rsidR="001E41F3" w14:paraId="3532E29A" w14:textId="77777777" w:rsidTr="00547111">
        <w:tc>
          <w:tcPr>
            <w:tcW w:w="9641" w:type="dxa"/>
            <w:gridSpan w:val="9"/>
            <w:tcBorders>
              <w:left w:val="single" w:sz="4" w:space="0" w:color="auto"/>
              <w:right w:val="single" w:sz="4" w:space="0" w:color="auto"/>
            </w:tcBorders>
          </w:tcPr>
          <w:p w14:paraId="22626E6C" w14:textId="77777777" w:rsidR="001E41F3" w:rsidRDefault="001E41F3">
            <w:pPr>
              <w:pStyle w:val="CRCoverPage"/>
              <w:spacing w:after="0"/>
              <w:rPr>
                <w:noProof/>
                <w:sz w:val="8"/>
                <w:szCs w:val="8"/>
              </w:rPr>
            </w:pPr>
          </w:p>
        </w:tc>
      </w:tr>
      <w:tr w:rsidR="001E41F3" w14:paraId="406D5897" w14:textId="77777777" w:rsidTr="00547111">
        <w:tc>
          <w:tcPr>
            <w:tcW w:w="142" w:type="dxa"/>
            <w:tcBorders>
              <w:left w:val="single" w:sz="4" w:space="0" w:color="auto"/>
            </w:tcBorders>
          </w:tcPr>
          <w:p w14:paraId="7C2BFEB7" w14:textId="77777777" w:rsidR="001E41F3" w:rsidRDefault="001E41F3">
            <w:pPr>
              <w:pStyle w:val="CRCoverPage"/>
              <w:spacing w:after="0"/>
              <w:jc w:val="right"/>
              <w:rPr>
                <w:noProof/>
              </w:rPr>
            </w:pPr>
          </w:p>
        </w:tc>
        <w:tc>
          <w:tcPr>
            <w:tcW w:w="1559" w:type="dxa"/>
            <w:shd w:val="pct30" w:color="FFFF00" w:fill="auto"/>
          </w:tcPr>
          <w:p w14:paraId="3ED7AB57" w14:textId="77777777" w:rsidR="001E41F3" w:rsidRPr="00410371" w:rsidRDefault="004101DD" w:rsidP="004101DD">
            <w:pPr>
              <w:pStyle w:val="CRCoverPage"/>
              <w:spacing w:after="0"/>
              <w:jc w:val="right"/>
              <w:rPr>
                <w:b/>
                <w:noProof/>
                <w:sz w:val="28"/>
              </w:rPr>
            </w:pPr>
            <w:r>
              <w:rPr>
                <w:b/>
                <w:noProof/>
                <w:sz w:val="28"/>
              </w:rPr>
              <w:t>23.50</w:t>
            </w:r>
            <w:r w:rsidR="00BF57F1">
              <w:rPr>
                <w:b/>
                <w:noProof/>
                <w:sz w:val="28"/>
              </w:rPr>
              <w:t>2</w:t>
            </w:r>
          </w:p>
        </w:tc>
        <w:tc>
          <w:tcPr>
            <w:tcW w:w="709" w:type="dxa"/>
          </w:tcPr>
          <w:p w14:paraId="72D501F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BA61DC" w14:textId="6EC5FD4E" w:rsidR="001E41F3" w:rsidRPr="00410371" w:rsidRDefault="0048683E" w:rsidP="00547111">
            <w:pPr>
              <w:pStyle w:val="CRCoverPage"/>
              <w:spacing w:after="0"/>
              <w:rPr>
                <w:noProof/>
              </w:rPr>
            </w:pPr>
            <w:r>
              <w:rPr>
                <w:b/>
                <w:noProof/>
                <w:sz w:val="28"/>
              </w:rPr>
              <w:t>3573</w:t>
            </w:r>
          </w:p>
        </w:tc>
        <w:tc>
          <w:tcPr>
            <w:tcW w:w="709" w:type="dxa"/>
          </w:tcPr>
          <w:p w14:paraId="394927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6B76AF" w14:textId="77777777" w:rsidR="001E41F3" w:rsidRPr="00410371" w:rsidRDefault="004101DD" w:rsidP="004101DD">
            <w:pPr>
              <w:pStyle w:val="CRCoverPage"/>
              <w:spacing w:after="0"/>
              <w:jc w:val="center"/>
              <w:rPr>
                <w:b/>
                <w:noProof/>
              </w:rPr>
            </w:pPr>
            <w:r>
              <w:rPr>
                <w:b/>
                <w:noProof/>
                <w:sz w:val="28"/>
              </w:rPr>
              <w:t>-</w:t>
            </w:r>
          </w:p>
        </w:tc>
        <w:tc>
          <w:tcPr>
            <w:tcW w:w="2410" w:type="dxa"/>
          </w:tcPr>
          <w:p w14:paraId="23B4FF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B7C8FE" w14:textId="24F2556A" w:rsidR="001E41F3" w:rsidRPr="00410371" w:rsidRDefault="004101DD" w:rsidP="004101DD">
            <w:pPr>
              <w:pStyle w:val="CRCoverPage"/>
              <w:spacing w:after="0"/>
              <w:jc w:val="center"/>
              <w:rPr>
                <w:noProof/>
                <w:sz w:val="28"/>
              </w:rPr>
            </w:pPr>
            <w:r>
              <w:rPr>
                <w:b/>
                <w:noProof/>
                <w:sz w:val="28"/>
              </w:rPr>
              <w:t>17.</w:t>
            </w:r>
            <w:r w:rsidR="003C2AEB">
              <w:rPr>
                <w:b/>
                <w:noProof/>
                <w:sz w:val="28"/>
              </w:rPr>
              <w:t>6</w:t>
            </w:r>
            <w:r>
              <w:rPr>
                <w:b/>
                <w:noProof/>
                <w:sz w:val="28"/>
              </w:rPr>
              <w:t>.0</w:t>
            </w:r>
          </w:p>
        </w:tc>
        <w:tc>
          <w:tcPr>
            <w:tcW w:w="143" w:type="dxa"/>
            <w:tcBorders>
              <w:right w:val="single" w:sz="4" w:space="0" w:color="auto"/>
            </w:tcBorders>
          </w:tcPr>
          <w:p w14:paraId="32A6B4A8" w14:textId="77777777" w:rsidR="001E41F3" w:rsidRDefault="001E41F3">
            <w:pPr>
              <w:pStyle w:val="CRCoverPage"/>
              <w:spacing w:after="0"/>
              <w:rPr>
                <w:noProof/>
              </w:rPr>
            </w:pPr>
          </w:p>
        </w:tc>
      </w:tr>
      <w:tr w:rsidR="001E41F3" w14:paraId="2FE82BA5" w14:textId="77777777" w:rsidTr="00547111">
        <w:tc>
          <w:tcPr>
            <w:tcW w:w="9641" w:type="dxa"/>
            <w:gridSpan w:val="9"/>
            <w:tcBorders>
              <w:left w:val="single" w:sz="4" w:space="0" w:color="auto"/>
              <w:right w:val="single" w:sz="4" w:space="0" w:color="auto"/>
            </w:tcBorders>
          </w:tcPr>
          <w:p w14:paraId="3DEC5E3D" w14:textId="77777777" w:rsidR="001E41F3" w:rsidRDefault="001E41F3">
            <w:pPr>
              <w:pStyle w:val="CRCoverPage"/>
              <w:spacing w:after="0"/>
              <w:rPr>
                <w:noProof/>
              </w:rPr>
            </w:pPr>
          </w:p>
        </w:tc>
      </w:tr>
      <w:tr w:rsidR="001E41F3" w14:paraId="21BB01B9" w14:textId="77777777" w:rsidTr="00547111">
        <w:tc>
          <w:tcPr>
            <w:tcW w:w="9641" w:type="dxa"/>
            <w:gridSpan w:val="9"/>
            <w:tcBorders>
              <w:top w:val="single" w:sz="4" w:space="0" w:color="auto"/>
            </w:tcBorders>
          </w:tcPr>
          <w:p w14:paraId="78DF187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76E6235" w14:textId="77777777" w:rsidTr="00547111">
        <w:tc>
          <w:tcPr>
            <w:tcW w:w="9641" w:type="dxa"/>
            <w:gridSpan w:val="9"/>
          </w:tcPr>
          <w:p w14:paraId="1E3DE45C" w14:textId="77777777" w:rsidR="001E41F3" w:rsidRDefault="001E41F3">
            <w:pPr>
              <w:pStyle w:val="CRCoverPage"/>
              <w:spacing w:after="0"/>
              <w:rPr>
                <w:noProof/>
                <w:sz w:val="8"/>
                <w:szCs w:val="8"/>
              </w:rPr>
            </w:pPr>
          </w:p>
        </w:tc>
      </w:tr>
    </w:tbl>
    <w:p w14:paraId="70BA5B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9F99CB" w14:textId="77777777" w:rsidTr="00A7671C">
        <w:tc>
          <w:tcPr>
            <w:tcW w:w="2835" w:type="dxa"/>
          </w:tcPr>
          <w:p w14:paraId="384F6C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F6D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D33A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8021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B3277" w14:textId="77777777" w:rsidR="00F25D98" w:rsidRDefault="00F25D98" w:rsidP="001E41F3">
            <w:pPr>
              <w:pStyle w:val="CRCoverPage"/>
              <w:spacing w:after="0"/>
              <w:jc w:val="center"/>
              <w:rPr>
                <w:b/>
                <w:caps/>
                <w:noProof/>
              </w:rPr>
            </w:pPr>
          </w:p>
        </w:tc>
        <w:tc>
          <w:tcPr>
            <w:tcW w:w="2126" w:type="dxa"/>
          </w:tcPr>
          <w:p w14:paraId="451BB3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D7A43" w14:textId="77777777" w:rsidR="00F25D98" w:rsidRDefault="003831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A0837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32F2F6" w14:textId="77777777" w:rsidR="00F25D98" w:rsidRDefault="00D86B92" w:rsidP="001E41F3">
            <w:pPr>
              <w:pStyle w:val="CRCoverPage"/>
              <w:spacing w:after="0"/>
              <w:jc w:val="center"/>
              <w:rPr>
                <w:b/>
                <w:bCs/>
                <w:caps/>
                <w:noProof/>
                <w:lang w:eastAsia="zh-CN"/>
              </w:rPr>
            </w:pPr>
            <w:r>
              <w:rPr>
                <w:rFonts w:hint="eastAsia"/>
                <w:b/>
                <w:bCs/>
                <w:caps/>
                <w:noProof/>
                <w:lang w:eastAsia="zh-CN"/>
              </w:rPr>
              <w:t>x</w:t>
            </w:r>
          </w:p>
        </w:tc>
      </w:tr>
    </w:tbl>
    <w:p w14:paraId="26DBACBB"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68C591" w14:textId="77777777" w:rsidTr="00A94018">
        <w:tc>
          <w:tcPr>
            <w:tcW w:w="9640" w:type="dxa"/>
            <w:gridSpan w:val="11"/>
          </w:tcPr>
          <w:p w14:paraId="547E4D4F" w14:textId="77777777" w:rsidR="001E41F3" w:rsidRDefault="001E41F3">
            <w:pPr>
              <w:pStyle w:val="CRCoverPage"/>
              <w:spacing w:after="0"/>
              <w:rPr>
                <w:noProof/>
                <w:sz w:val="8"/>
                <w:szCs w:val="8"/>
              </w:rPr>
            </w:pPr>
          </w:p>
        </w:tc>
      </w:tr>
      <w:tr w:rsidR="001E41F3" w14:paraId="5EE78721" w14:textId="77777777" w:rsidTr="00A94018">
        <w:tc>
          <w:tcPr>
            <w:tcW w:w="1843" w:type="dxa"/>
            <w:tcBorders>
              <w:top w:val="single" w:sz="4" w:space="0" w:color="auto"/>
              <w:left w:val="single" w:sz="4" w:space="0" w:color="auto"/>
            </w:tcBorders>
          </w:tcPr>
          <w:p w14:paraId="2A6FF4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13F56" w14:textId="4E5DAE40" w:rsidR="001E41F3" w:rsidRDefault="0038310D">
            <w:pPr>
              <w:pStyle w:val="CRCoverPage"/>
              <w:spacing w:after="0"/>
              <w:ind w:left="100"/>
              <w:rPr>
                <w:noProof/>
              </w:rPr>
            </w:pPr>
            <w:r>
              <w:t xml:space="preserve">Clarification on </w:t>
            </w:r>
            <w:r w:rsidR="003C2AEB">
              <w:t xml:space="preserve">time synchronization error budget provisioning and ASTI </w:t>
            </w:r>
            <w:r w:rsidR="00500127">
              <w:t>management</w:t>
            </w:r>
          </w:p>
        </w:tc>
      </w:tr>
      <w:tr w:rsidR="001E41F3" w14:paraId="48CE707D" w14:textId="77777777" w:rsidTr="00A94018">
        <w:tc>
          <w:tcPr>
            <w:tcW w:w="1843" w:type="dxa"/>
            <w:tcBorders>
              <w:left w:val="single" w:sz="4" w:space="0" w:color="auto"/>
            </w:tcBorders>
          </w:tcPr>
          <w:p w14:paraId="7337E2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F400C6" w14:textId="77777777" w:rsidR="001E41F3" w:rsidRDefault="001E41F3">
            <w:pPr>
              <w:pStyle w:val="CRCoverPage"/>
              <w:spacing w:after="0"/>
              <w:rPr>
                <w:noProof/>
                <w:sz w:val="8"/>
                <w:szCs w:val="8"/>
              </w:rPr>
            </w:pPr>
          </w:p>
        </w:tc>
      </w:tr>
      <w:tr w:rsidR="00A94018" w14:paraId="6F6DC6DC" w14:textId="77777777" w:rsidTr="00A94018">
        <w:tc>
          <w:tcPr>
            <w:tcW w:w="1843" w:type="dxa"/>
            <w:tcBorders>
              <w:left w:val="single" w:sz="4" w:space="0" w:color="auto"/>
            </w:tcBorders>
          </w:tcPr>
          <w:p w14:paraId="32BE4CF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8C9A" w14:textId="678C2B89" w:rsidR="00A94018" w:rsidRDefault="003C2AEB" w:rsidP="00A94018">
            <w:pPr>
              <w:pStyle w:val="CRCoverPage"/>
              <w:spacing w:after="0"/>
              <w:ind w:left="100"/>
              <w:rPr>
                <w:noProof/>
              </w:rPr>
            </w:pPr>
            <w:r w:rsidRPr="003C2AEB">
              <w:rPr>
                <w:noProof/>
              </w:rPr>
              <w:t>Nokia, Nokia Shanghai Bell</w:t>
            </w:r>
          </w:p>
        </w:tc>
      </w:tr>
      <w:tr w:rsidR="00A94018" w14:paraId="0504DC7E" w14:textId="77777777" w:rsidTr="00A94018">
        <w:tc>
          <w:tcPr>
            <w:tcW w:w="1843" w:type="dxa"/>
            <w:tcBorders>
              <w:left w:val="single" w:sz="4" w:space="0" w:color="auto"/>
            </w:tcBorders>
          </w:tcPr>
          <w:p w14:paraId="6172DABC"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E3F08" w14:textId="77777777" w:rsidR="00A94018" w:rsidRDefault="00A94018" w:rsidP="00A94018">
            <w:pPr>
              <w:pStyle w:val="CRCoverPage"/>
              <w:spacing w:after="0"/>
              <w:ind w:left="100"/>
              <w:rPr>
                <w:noProof/>
              </w:rPr>
            </w:pPr>
            <w:r w:rsidRPr="00521DB7">
              <w:rPr>
                <w:noProof/>
              </w:rPr>
              <w:t>SA WG2</w:t>
            </w:r>
          </w:p>
        </w:tc>
      </w:tr>
      <w:tr w:rsidR="001E41F3" w14:paraId="09639E39" w14:textId="77777777" w:rsidTr="00A94018">
        <w:tc>
          <w:tcPr>
            <w:tcW w:w="1843" w:type="dxa"/>
            <w:tcBorders>
              <w:left w:val="single" w:sz="4" w:space="0" w:color="auto"/>
            </w:tcBorders>
          </w:tcPr>
          <w:p w14:paraId="268B85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857EF0" w14:textId="77777777" w:rsidR="001E41F3" w:rsidRDefault="001E41F3">
            <w:pPr>
              <w:pStyle w:val="CRCoverPage"/>
              <w:spacing w:after="0"/>
              <w:rPr>
                <w:noProof/>
                <w:sz w:val="8"/>
                <w:szCs w:val="8"/>
              </w:rPr>
            </w:pPr>
          </w:p>
        </w:tc>
      </w:tr>
      <w:tr w:rsidR="001E41F3" w14:paraId="33AD86C2" w14:textId="77777777" w:rsidTr="00A94018">
        <w:tc>
          <w:tcPr>
            <w:tcW w:w="1843" w:type="dxa"/>
            <w:tcBorders>
              <w:left w:val="single" w:sz="4" w:space="0" w:color="auto"/>
            </w:tcBorders>
          </w:tcPr>
          <w:p w14:paraId="4DB9AC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701DF" w14:textId="77777777" w:rsidR="001E41F3" w:rsidRDefault="00D86B92" w:rsidP="00D86B92">
            <w:pPr>
              <w:pStyle w:val="CRCoverPage"/>
              <w:spacing w:after="0"/>
              <w:ind w:left="100"/>
              <w:rPr>
                <w:noProof/>
              </w:rPr>
            </w:pPr>
            <w:r>
              <w:rPr>
                <w:noProof/>
              </w:rPr>
              <w:t>IIoT</w:t>
            </w:r>
          </w:p>
        </w:tc>
        <w:tc>
          <w:tcPr>
            <w:tcW w:w="567" w:type="dxa"/>
            <w:tcBorders>
              <w:left w:val="nil"/>
            </w:tcBorders>
          </w:tcPr>
          <w:p w14:paraId="5E7FBA33" w14:textId="77777777" w:rsidR="001E41F3" w:rsidRDefault="001E41F3">
            <w:pPr>
              <w:pStyle w:val="CRCoverPage"/>
              <w:spacing w:after="0"/>
              <w:ind w:right="100"/>
              <w:rPr>
                <w:noProof/>
              </w:rPr>
            </w:pPr>
          </w:p>
        </w:tc>
        <w:tc>
          <w:tcPr>
            <w:tcW w:w="1417" w:type="dxa"/>
            <w:gridSpan w:val="3"/>
            <w:tcBorders>
              <w:left w:val="nil"/>
            </w:tcBorders>
          </w:tcPr>
          <w:p w14:paraId="65172F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30181" w14:textId="6F66AAFA" w:rsidR="001E41F3" w:rsidRDefault="006E5AB1">
            <w:pPr>
              <w:pStyle w:val="CRCoverPage"/>
              <w:spacing w:after="0"/>
              <w:ind w:left="100"/>
              <w:rPr>
                <w:noProof/>
              </w:rPr>
            </w:pPr>
            <w:r>
              <w:rPr>
                <w:noProof/>
              </w:rPr>
              <w:t>2022</w:t>
            </w:r>
            <w:r w:rsidR="00C63C04">
              <w:rPr>
                <w:noProof/>
              </w:rPr>
              <w:t>-</w:t>
            </w:r>
            <w:r>
              <w:rPr>
                <w:noProof/>
              </w:rPr>
              <w:t>0</w:t>
            </w:r>
            <w:r w:rsidR="003C2AEB">
              <w:rPr>
                <w:noProof/>
              </w:rPr>
              <w:t>9</w:t>
            </w:r>
            <w:r>
              <w:rPr>
                <w:noProof/>
              </w:rPr>
              <w:t>-</w:t>
            </w:r>
            <w:r w:rsidR="003C2AEB">
              <w:rPr>
                <w:noProof/>
              </w:rPr>
              <w:t>27</w:t>
            </w:r>
          </w:p>
        </w:tc>
      </w:tr>
      <w:tr w:rsidR="001E41F3" w14:paraId="027262A2" w14:textId="77777777" w:rsidTr="00A94018">
        <w:tc>
          <w:tcPr>
            <w:tcW w:w="1843" w:type="dxa"/>
            <w:tcBorders>
              <w:left w:val="single" w:sz="4" w:space="0" w:color="auto"/>
            </w:tcBorders>
          </w:tcPr>
          <w:p w14:paraId="2317929A" w14:textId="77777777" w:rsidR="001E41F3" w:rsidRDefault="001E41F3">
            <w:pPr>
              <w:pStyle w:val="CRCoverPage"/>
              <w:spacing w:after="0"/>
              <w:rPr>
                <w:b/>
                <w:i/>
                <w:noProof/>
                <w:sz w:val="8"/>
                <w:szCs w:val="8"/>
              </w:rPr>
            </w:pPr>
          </w:p>
        </w:tc>
        <w:tc>
          <w:tcPr>
            <w:tcW w:w="1986" w:type="dxa"/>
            <w:gridSpan w:val="4"/>
          </w:tcPr>
          <w:p w14:paraId="5A5FD46B" w14:textId="77777777" w:rsidR="001E41F3" w:rsidRDefault="001E41F3">
            <w:pPr>
              <w:pStyle w:val="CRCoverPage"/>
              <w:spacing w:after="0"/>
              <w:rPr>
                <w:noProof/>
                <w:sz w:val="8"/>
                <w:szCs w:val="8"/>
              </w:rPr>
            </w:pPr>
          </w:p>
        </w:tc>
        <w:tc>
          <w:tcPr>
            <w:tcW w:w="2267" w:type="dxa"/>
            <w:gridSpan w:val="2"/>
          </w:tcPr>
          <w:p w14:paraId="2964E8BC" w14:textId="77777777" w:rsidR="001E41F3" w:rsidRDefault="001E41F3">
            <w:pPr>
              <w:pStyle w:val="CRCoverPage"/>
              <w:spacing w:after="0"/>
              <w:rPr>
                <w:noProof/>
                <w:sz w:val="8"/>
                <w:szCs w:val="8"/>
              </w:rPr>
            </w:pPr>
          </w:p>
        </w:tc>
        <w:tc>
          <w:tcPr>
            <w:tcW w:w="1417" w:type="dxa"/>
            <w:gridSpan w:val="3"/>
          </w:tcPr>
          <w:p w14:paraId="1F41424D" w14:textId="77777777" w:rsidR="001E41F3" w:rsidRDefault="001E41F3">
            <w:pPr>
              <w:pStyle w:val="CRCoverPage"/>
              <w:spacing w:after="0"/>
              <w:rPr>
                <w:noProof/>
                <w:sz w:val="8"/>
                <w:szCs w:val="8"/>
              </w:rPr>
            </w:pPr>
          </w:p>
        </w:tc>
        <w:tc>
          <w:tcPr>
            <w:tcW w:w="2127" w:type="dxa"/>
            <w:tcBorders>
              <w:right w:val="single" w:sz="4" w:space="0" w:color="auto"/>
            </w:tcBorders>
          </w:tcPr>
          <w:p w14:paraId="25993AD2" w14:textId="77777777" w:rsidR="001E41F3" w:rsidRDefault="001E41F3">
            <w:pPr>
              <w:pStyle w:val="CRCoverPage"/>
              <w:spacing w:after="0"/>
              <w:rPr>
                <w:noProof/>
                <w:sz w:val="8"/>
                <w:szCs w:val="8"/>
              </w:rPr>
            </w:pPr>
          </w:p>
        </w:tc>
      </w:tr>
      <w:tr w:rsidR="001E41F3" w14:paraId="70AA3484" w14:textId="77777777" w:rsidTr="00A94018">
        <w:trPr>
          <w:cantSplit/>
        </w:trPr>
        <w:tc>
          <w:tcPr>
            <w:tcW w:w="1843" w:type="dxa"/>
            <w:tcBorders>
              <w:left w:val="single" w:sz="4" w:space="0" w:color="auto"/>
            </w:tcBorders>
          </w:tcPr>
          <w:p w14:paraId="793E9A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041F8"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1DFCB32" w14:textId="77777777" w:rsidR="001E41F3" w:rsidRDefault="001E41F3">
            <w:pPr>
              <w:pStyle w:val="CRCoverPage"/>
              <w:spacing w:after="0"/>
              <w:rPr>
                <w:noProof/>
              </w:rPr>
            </w:pPr>
          </w:p>
        </w:tc>
        <w:tc>
          <w:tcPr>
            <w:tcW w:w="1417" w:type="dxa"/>
            <w:gridSpan w:val="3"/>
            <w:tcBorders>
              <w:left w:val="nil"/>
            </w:tcBorders>
          </w:tcPr>
          <w:p w14:paraId="5182F9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F85BC" w14:textId="77777777" w:rsidR="001E41F3" w:rsidRDefault="00C63C04">
            <w:pPr>
              <w:pStyle w:val="CRCoverPage"/>
              <w:spacing w:after="0"/>
              <w:ind w:left="100"/>
              <w:rPr>
                <w:noProof/>
              </w:rPr>
            </w:pPr>
            <w:r>
              <w:rPr>
                <w:noProof/>
              </w:rPr>
              <w:t>Rel-1</w:t>
            </w:r>
            <w:r w:rsidR="004A47B3">
              <w:rPr>
                <w:noProof/>
              </w:rPr>
              <w:t>7</w:t>
            </w:r>
          </w:p>
        </w:tc>
      </w:tr>
      <w:tr w:rsidR="001E41F3" w14:paraId="374995A2" w14:textId="77777777" w:rsidTr="00A94018">
        <w:tc>
          <w:tcPr>
            <w:tcW w:w="1843" w:type="dxa"/>
            <w:tcBorders>
              <w:left w:val="single" w:sz="4" w:space="0" w:color="auto"/>
              <w:bottom w:val="single" w:sz="4" w:space="0" w:color="auto"/>
            </w:tcBorders>
          </w:tcPr>
          <w:p w14:paraId="4CADA723" w14:textId="77777777" w:rsidR="001E41F3" w:rsidRDefault="001E41F3">
            <w:pPr>
              <w:pStyle w:val="CRCoverPage"/>
              <w:spacing w:after="0"/>
              <w:rPr>
                <w:b/>
                <w:i/>
                <w:noProof/>
              </w:rPr>
            </w:pPr>
          </w:p>
        </w:tc>
        <w:tc>
          <w:tcPr>
            <w:tcW w:w="4677" w:type="dxa"/>
            <w:gridSpan w:val="8"/>
            <w:tcBorders>
              <w:bottom w:val="single" w:sz="4" w:space="0" w:color="auto"/>
            </w:tcBorders>
          </w:tcPr>
          <w:p w14:paraId="3CF1B4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4899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C0FDA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3562D8" w14:textId="77777777" w:rsidTr="00A94018">
        <w:tc>
          <w:tcPr>
            <w:tcW w:w="1843" w:type="dxa"/>
          </w:tcPr>
          <w:p w14:paraId="1CFE334F" w14:textId="77777777" w:rsidR="001E41F3" w:rsidRDefault="001E41F3">
            <w:pPr>
              <w:pStyle w:val="CRCoverPage"/>
              <w:spacing w:after="0"/>
              <w:rPr>
                <w:b/>
                <w:i/>
                <w:noProof/>
                <w:sz w:val="8"/>
                <w:szCs w:val="8"/>
              </w:rPr>
            </w:pPr>
          </w:p>
        </w:tc>
        <w:tc>
          <w:tcPr>
            <w:tcW w:w="7797" w:type="dxa"/>
            <w:gridSpan w:val="10"/>
          </w:tcPr>
          <w:p w14:paraId="5F030DCD" w14:textId="77777777" w:rsidR="001E41F3" w:rsidRDefault="001E41F3">
            <w:pPr>
              <w:pStyle w:val="CRCoverPage"/>
              <w:spacing w:after="0"/>
              <w:rPr>
                <w:noProof/>
                <w:sz w:val="8"/>
                <w:szCs w:val="8"/>
              </w:rPr>
            </w:pPr>
          </w:p>
        </w:tc>
      </w:tr>
      <w:tr w:rsidR="00BF57F1" w14:paraId="1A41F6FD" w14:textId="77777777" w:rsidTr="00A94018">
        <w:tc>
          <w:tcPr>
            <w:tcW w:w="2694" w:type="dxa"/>
            <w:gridSpan w:val="2"/>
            <w:tcBorders>
              <w:top w:val="single" w:sz="4" w:space="0" w:color="auto"/>
              <w:left w:val="single" w:sz="4" w:space="0" w:color="auto"/>
            </w:tcBorders>
          </w:tcPr>
          <w:p w14:paraId="021DA521" w14:textId="77777777" w:rsidR="00BF57F1" w:rsidRDefault="00BF57F1" w:rsidP="00BF5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2E7D7" w14:textId="2E6BA990" w:rsidR="003C2AEB" w:rsidRDefault="003C2AEB" w:rsidP="00BF57F1">
            <w:pPr>
              <w:pStyle w:val="CRCoverPage"/>
              <w:spacing w:after="0"/>
              <w:ind w:left="100"/>
              <w:rPr>
                <w:noProof/>
                <w:lang w:eastAsia="zh-CN"/>
              </w:rPr>
            </w:pPr>
            <w:r>
              <w:rPr>
                <w:noProof/>
                <w:lang w:eastAsia="zh-CN"/>
              </w:rPr>
              <w:t>Stage 3 progress for IIoT in CT3 has raised some interpretation issues related to stage 2 wording such as:</w:t>
            </w:r>
          </w:p>
          <w:p w14:paraId="7354D7F2" w14:textId="0A471866" w:rsidR="003C2AEB" w:rsidRDefault="003C2AEB" w:rsidP="003C2AEB">
            <w:pPr>
              <w:pStyle w:val="CRCoverPage"/>
              <w:numPr>
                <w:ilvl w:val="0"/>
                <w:numId w:val="1"/>
              </w:numPr>
              <w:spacing w:after="0"/>
              <w:rPr>
                <w:noProof/>
                <w:lang w:eastAsia="zh-CN"/>
              </w:rPr>
            </w:pPr>
            <w:r>
              <w:rPr>
                <w:noProof/>
                <w:lang w:eastAsia="zh-CN"/>
              </w:rPr>
              <w:t>Activating ASTI upon PTP instance configuration. Most of time synchronization procedures in 23.502 use “manage” for ASTI</w:t>
            </w:r>
            <w:r w:rsidR="002639FB">
              <w:rPr>
                <w:noProof/>
                <w:lang w:eastAsia="zh-CN"/>
              </w:rPr>
              <w:t xml:space="preserve"> activation</w:t>
            </w:r>
            <w:r>
              <w:rPr>
                <w:noProof/>
                <w:lang w:eastAsia="zh-CN"/>
              </w:rPr>
              <w:t xml:space="preserve"> instead of explicit activation/</w:t>
            </w:r>
            <w:r w:rsidR="002639FB">
              <w:rPr>
                <w:noProof/>
                <w:lang w:eastAsia="zh-CN"/>
              </w:rPr>
              <w:t>modification</w:t>
            </w:r>
            <w:r>
              <w:rPr>
                <w:noProof/>
                <w:lang w:eastAsia="zh-CN"/>
              </w:rPr>
              <w:t>.</w:t>
            </w:r>
          </w:p>
          <w:p w14:paraId="451F07C9" w14:textId="774439B3" w:rsidR="003C2AEB" w:rsidRDefault="00FB5CB4" w:rsidP="00FB5CB4">
            <w:pPr>
              <w:pStyle w:val="CRCoverPage"/>
              <w:numPr>
                <w:ilvl w:val="0"/>
                <w:numId w:val="1"/>
              </w:numPr>
              <w:spacing w:after="0"/>
              <w:rPr>
                <w:noProof/>
                <w:lang w:eastAsia="zh-CN"/>
              </w:rPr>
            </w:pPr>
            <w:r>
              <w:rPr>
                <w:noProof/>
                <w:lang w:eastAsia="zh-CN"/>
              </w:rPr>
              <w:t xml:space="preserve">Calculation of the Uu time synchronization </w:t>
            </w:r>
            <w:r w:rsidR="00141219">
              <w:rPr>
                <w:noProof/>
                <w:lang w:eastAsia="zh-CN"/>
              </w:rPr>
              <w:t xml:space="preserve">error </w:t>
            </w:r>
            <w:r>
              <w:rPr>
                <w:noProof/>
                <w:lang w:eastAsia="zh-CN"/>
              </w:rPr>
              <w:t xml:space="preserve">budget </w:t>
            </w:r>
            <w:r w:rsidR="002639FB">
              <w:rPr>
                <w:noProof/>
                <w:lang w:eastAsia="zh-CN"/>
              </w:rPr>
              <w:t xml:space="preserve">at the TSCTSF </w:t>
            </w:r>
            <w:r>
              <w:rPr>
                <w:noProof/>
                <w:lang w:eastAsia="zh-CN"/>
              </w:rPr>
              <w:t xml:space="preserve">when the AF is not providing a value while requesting time synchronization service. 23.501 specifies that if the AF provides no budget, then the TSCTSF calculates a Uu </w:t>
            </w:r>
            <w:r w:rsidR="00141219">
              <w:rPr>
                <w:noProof/>
                <w:lang w:eastAsia="zh-CN"/>
              </w:rPr>
              <w:t xml:space="preserve">time synchronization error </w:t>
            </w:r>
            <w:r>
              <w:rPr>
                <w:noProof/>
                <w:lang w:eastAsia="zh-CN"/>
              </w:rPr>
              <w:t>budget based on a preconfigured error budget but 23.502 procedures are not describing this case.</w:t>
            </w:r>
          </w:p>
          <w:p w14:paraId="5ADC8F05" w14:textId="0AE565EF" w:rsidR="003C2AEB" w:rsidRDefault="00FB5CB4" w:rsidP="00BF57F1">
            <w:pPr>
              <w:pStyle w:val="CRCoverPage"/>
              <w:spacing w:after="0"/>
              <w:ind w:left="100"/>
              <w:rPr>
                <w:noProof/>
                <w:lang w:eastAsia="zh-CN"/>
              </w:rPr>
            </w:pPr>
            <w:r>
              <w:rPr>
                <w:noProof/>
                <w:lang w:eastAsia="zh-CN"/>
              </w:rPr>
              <w:t xml:space="preserve">This CR proposes clarifications in 23.502 to </w:t>
            </w:r>
            <w:r w:rsidR="0024335D">
              <w:rPr>
                <w:noProof/>
                <w:lang w:eastAsia="zh-CN"/>
              </w:rPr>
              <w:t>align with stage 3.</w:t>
            </w:r>
          </w:p>
          <w:p w14:paraId="736C3BE0" w14:textId="0CAE93AA" w:rsidR="00BF57F1" w:rsidRDefault="00BF57F1" w:rsidP="00FB5CB4">
            <w:pPr>
              <w:pStyle w:val="CRCoverPage"/>
              <w:spacing w:after="0"/>
              <w:rPr>
                <w:noProof/>
              </w:rPr>
            </w:pPr>
          </w:p>
        </w:tc>
      </w:tr>
      <w:tr w:rsidR="00BF57F1" w14:paraId="1C052E94" w14:textId="77777777" w:rsidTr="00A94018">
        <w:tc>
          <w:tcPr>
            <w:tcW w:w="2694" w:type="dxa"/>
            <w:gridSpan w:val="2"/>
            <w:tcBorders>
              <w:left w:val="single" w:sz="4" w:space="0" w:color="auto"/>
            </w:tcBorders>
          </w:tcPr>
          <w:p w14:paraId="6FAD1010" w14:textId="77777777" w:rsidR="00BF57F1" w:rsidRDefault="00BF57F1" w:rsidP="00BF57F1">
            <w:pPr>
              <w:pStyle w:val="CRCoverPage"/>
              <w:spacing w:after="0"/>
              <w:rPr>
                <w:b/>
                <w:i/>
                <w:noProof/>
                <w:sz w:val="8"/>
                <w:szCs w:val="8"/>
              </w:rPr>
            </w:pPr>
          </w:p>
        </w:tc>
        <w:tc>
          <w:tcPr>
            <w:tcW w:w="6946" w:type="dxa"/>
            <w:gridSpan w:val="9"/>
            <w:tcBorders>
              <w:right w:val="single" w:sz="4" w:space="0" w:color="auto"/>
            </w:tcBorders>
          </w:tcPr>
          <w:p w14:paraId="5D4E32F1" w14:textId="77777777" w:rsidR="00BF57F1" w:rsidRDefault="00BF57F1" w:rsidP="00BF57F1">
            <w:pPr>
              <w:pStyle w:val="CRCoverPage"/>
              <w:spacing w:after="0"/>
              <w:rPr>
                <w:noProof/>
                <w:sz w:val="8"/>
                <w:szCs w:val="8"/>
              </w:rPr>
            </w:pPr>
          </w:p>
        </w:tc>
      </w:tr>
      <w:tr w:rsidR="00BF57F1" w14:paraId="5E40263D" w14:textId="77777777" w:rsidTr="00A94018">
        <w:tc>
          <w:tcPr>
            <w:tcW w:w="2694" w:type="dxa"/>
            <w:gridSpan w:val="2"/>
            <w:tcBorders>
              <w:left w:val="single" w:sz="4" w:space="0" w:color="auto"/>
            </w:tcBorders>
          </w:tcPr>
          <w:p w14:paraId="0DD8B43E" w14:textId="77777777" w:rsidR="00BF57F1" w:rsidRDefault="00BF57F1" w:rsidP="00BF5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168C0" w14:textId="77777777" w:rsidR="002639FB" w:rsidRDefault="00141219" w:rsidP="00BF57F1">
            <w:pPr>
              <w:pStyle w:val="CRCoverPage"/>
              <w:spacing w:after="0"/>
              <w:ind w:left="100"/>
            </w:pPr>
            <w:r>
              <w:t xml:space="preserve">Replacing “manage” by “activate” </w:t>
            </w:r>
            <w:r w:rsidR="002639FB">
              <w:t xml:space="preserve">or “modify” </w:t>
            </w:r>
            <w:r>
              <w:t>access stratum time distribution configuration</w:t>
            </w:r>
            <w:r w:rsidR="002639FB">
              <w:t xml:space="preserve"> based on PTP instance configuration</w:t>
            </w:r>
            <w:r>
              <w:t xml:space="preserve">. </w:t>
            </w:r>
          </w:p>
          <w:p w14:paraId="4D876525" w14:textId="42137F2F" w:rsidR="00BF57F1" w:rsidRDefault="00BF57F1" w:rsidP="00BF57F1">
            <w:pPr>
              <w:pStyle w:val="CRCoverPage"/>
              <w:spacing w:after="0"/>
              <w:ind w:left="100"/>
              <w:rPr>
                <w:noProof/>
              </w:rPr>
            </w:pPr>
            <w:r>
              <w:t xml:space="preserve">The </w:t>
            </w:r>
            <w:r w:rsidR="00141219">
              <w:t xml:space="preserve">TSCTSF to provide </w:t>
            </w:r>
            <w:proofErr w:type="spellStart"/>
            <w:r w:rsidR="00141219">
              <w:t>Uu</w:t>
            </w:r>
            <w:proofErr w:type="spellEnd"/>
            <w:r w:rsidR="00141219">
              <w:t xml:space="preserve"> </w:t>
            </w:r>
            <w:r w:rsidR="00141219">
              <w:rPr>
                <w:noProof/>
                <w:lang w:eastAsia="zh-CN"/>
              </w:rPr>
              <w:t xml:space="preserve">time synchronization error budget based on a preconfigured error budget to the AMF (via PCF) if the AF does not provide it within the </w:t>
            </w:r>
            <w:r w:rsidR="00A3794F">
              <w:rPr>
                <w:noProof/>
                <w:lang w:eastAsia="zh-CN"/>
              </w:rPr>
              <w:t>service request</w:t>
            </w:r>
            <w:r w:rsidR="00A3794F">
              <w:t>.</w:t>
            </w:r>
          </w:p>
        </w:tc>
      </w:tr>
      <w:tr w:rsidR="00BF57F1" w14:paraId="3AACA632" w14:textId="77777777" w:rsidTr="00A94018">
        <w:tc>
          <w:tcPr>
            <w:tcW w:w="2694" w:type="dxa"/>
            <w:gridSpan w:val="2"/>
            <w:tcBorders>
              <w:left w:val="single" w:sz="4" w:space="0" w:color="auto"/>
            </w:tcBorders>
          </w:tcPr>
          <w:p w14:paraId="5E07DE48" w14:textId="77777777" w:rsidR="00BF57F1" w:rsidRDefault="00BF57F1" w:rsidP="00BF57F1">
            <w:pPr>
              <w:pStyle w:val="CRCoverPage"/>
              <w:spacing w:after="0"/>
              <w:rPr>
                <w:b/>
                <w:i/>
                <w:noProof/>
                <w:sz w:val="8"/>
                <w:szCs w:val="8"/>
              </w:rPr>
            </w:pPr>
          </w:p>
        </w:tc>
        <w:tc>
          <w:tcPr>
            <w:tcW w:w="6946" w:type="dxa"/>
            <w:gridSpan w:val="9"/>
            <w:tcBorders>
              <w:right w:val="single" w:sz="4" w:space="0" w:color="auto"/>
            </w:tcBorders>
          </w:tcPr>
          <w:p w14:paraId="6EE74E1D" w14:textId="77777777" w:rsidR="00BF57F1" w:rsidRDefault="00BF57F1" w:rsidP="00BF57F1">
            <w:pPr>
              <w:pStyle w:val="CRCoverPage"/>
              <w:spacing w:after="0"/>
              <w:rPr>
                <w:noProof/>
                <w:sz w:val="8"/>
                <w:szCs w:val="8"/>
              </w:rPr>
            </w:pPr>
          </w:p>
        </w:tc>
      </w:tr>
      <w:tr w:rsidR="00BF57F1" w14:paraId="3C220011" w14:textId="77777777" w:rsidTr="00A94018">
        <w:tc>
          <w:tcPr>
            <w:tcW w:w="2694" w:type="dxa"/>
            <w:gridSpan w:val="2"/>
            <w:tcBorders>
              <w:left w:val="single" w:sz="4" w:space="0" w:color="auto"/>
              <w:bottom w:val="single" w:sz="4" w:space="0" w:color="auto"/>
            </w:tcBorders>
          </w:tcPr>
          <w:p w14:paraId="0C70A927" w14:textId="77777777" w:rsidR="00BF57F1" w:rsidRDefault="00BF57F1" w:rsidP="00BF5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6009A" w14:textId="4915D083" w:rsidR="00BF57F1" w:rsidRDefault="00A3794F" w:rsidP="00BF57F1">
            <w:pPr>
              <w:pStyle w:val="CRCoverPage"/>
              <w:spacing w:after="0"/>
              <w:ind w:left="100"/>
              <w:rPr>
                <w:noProof/>
              </w:rPr>
            </w:pPr>
            <w:r>
              <w:rPr>
                <w:noProof/>
                <w:lang w:eastAsia="zh-CN"/>
              </w:rPr>
              <w:t>Stage 2 requirements not clear, misalignment between 23.501 and 23.502 description.</w:t>
            </w:r>
          </w:p>
        </w:tc>
      </w:tr>
      <w:tr w:rsidR="001E41F3" w14:paraId="12035A14" w14:textId="77777777" w:rsidTr="00A94018">
        <w:tc>
          <w:tcPr>
            <w:tcW w:w="2694" w:type="dxa"/>
            <w:gridSpan w:val="2"/>
          </w:tcPr>
          <w:p w14:paraId="7F696A22" w14:textId="77777777" w:rsidR="001E41F3" w:rsidRDefault="001E41F3">
            <w:pPr>
              <w:pStyle w:val="CRCoverPage"/>
              <w:spacing w:after="0"/>
              <w:rPr>
                <w:b/>
                <w:i/>
                <w:noProof/>
                <w:sz w:val="8"/>
                <w:szCs w:val="8"/>
              </w:rPr>
            </w:pPr>
          </w:p>
        </w:tc>
        <w:tc>
          <w:tcPr>
            <w:tcW w:w="6946" w:type="dxa"/>
            <w:gridSpan w:val="9"/>
          </w:tcPr>
          <w:p w14:paraId="0A199204" w14:textId="77777777" w:rsidR="001E41F3" w:rsidRDefault="001E41F3">
            <w:pPr>
              <w:pStyle w:val="CRCoverPage"/>
              <w:spacing w:after="0"/>
              <w:rPr>
                <w:noProof/>
                <w:sz w:val="8"/>
                <w:szCs w:val="8"/>
              </w:rPr>
            </w:pPr>
          </w:p>
        </w:tc>
      </w:tr>
      <w:tr w:rsidR="001E41F3" w14:paraId="24D706C4" w14:textId="77777777" w:rsidTr="00A94018">
        <w:tc>
          <w:tcPr>
            <w:tcW w:w="2694" w:type="dxa"/>
            <w:gridSpan w:val="2"/>
            <w:tcBorders>
              <w:top w:val="single" w:sz="4" w:space="0" w:color="auto"/>
              <w:left w:val="single" w:sz="4" w:space="0" w:color="auto"/>
            </w:tcBorders>
          </w:tcPr>
          <w:p w14:paraId="25A374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0E327" w14:textId="56E85A6C" w:rsidR="001E41F3" w:rsidRDefault="002639FB">
            <w:pPr>
              <w:pStyle w:val="CRCoverPage"/>
              <w:spacing w:after="0"/>
              <w:ind w:left="100"/>
              <w:rPr>
                <w:noProof/>
                <w:lang w:eastAsia="zh-CN"/>
              </w:rPr>
            </w:pPr>
            <w:r>
              <w:rPr>
                <w:noProof/>
                <w:lang w:eastAsia="zh-CN"/>
              </w:rPr>
              <w:t xml:space="preserve">4.15.9.3.2, 4.15.9.3.3, </w:t>
            </w:r>
            <w:r w:rsidR="00374911">
              <w:rPr>
                <w:rFonts w:hint="eastAsia"/>
                <w:noProof/>
                <w:lang w:eastAsia="zh-CN"/>
              </w:rPr>
              <w:t>4.15.9.4</w:t>
            </w:r>
          </w:p>
        </w:tc>
      </w:tr>
      <w:tr w:rsidR="001E41F3" w14:paraId="27D56BFA" w14:textId="77777777" w:rsidTr="00A94018">
        <w:tc>
          <w:tcPr>
            <w:tcW w:w="2694" w:type="dxa"/>
            <w:gridSpan w:val="2"/>
            <w:tcBorders>
              <w:left w:val="single" w:sz="4" w:space="0" w:color="auto"/>
            </w:tcBorders>
          </w:tcPr>
          <w:p w14:paraId="682B5E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53169" w14:textId="77777777" w:rsidR="001E41F3" w:rsidRDefault="001E41F3">
            <w:pPr>
              <w:pStyle w:val="CRCoverPage"/>
              <w:spacing w:after="0"/>
              <w:rPr>
                <w:noProof/>
                <w:sz w:val="8"/>
                <w:szCs w:val="8"/>
              </w:rPr>
            </w:pPr>
          </w:p>
        </w:tc>
      </w:tr>
      <w:tr w:rsidR="001E41F3" w14:paraId="5EBC8563" w14:textId="77777777" w:rsidTr="00A94018">
        <w:tc>
          <w:tcPr>
            <w:tcW w:w="2694" w:type="dxa"/>
            <w:gridSpan w:val="2"/>
            <w:tcBorders>
              <w:left w:val="single" w:sz="4" w:space="0" w:color="auto"/>
            </w:tcBorders>
          </w:tcPr>
          <w:p w14:paraId="419C1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8F3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26A2DB" w14:textId="77777777" w:rsidR="001E41F3" w:rsidRDefault="001E41F3">
            <w:pPr>
              <w:pStyle w:val="CRCoverPage"/>
              <w:spacing w:after="0"/>
              <w:jc w:val="center"/>
              <w:rPr>
                <w:b/>
                <w:caps/>
                <w:noProof/>
              </w:rPr>
            </w:pPr>
            <w:r>
              <w:rPr>
                <w:b/>
                <w:caps/>
                <w:noProof/>
              </w:rPr>
              <w:t>N</w:t>
            </w:r>
          </w:p>
        </w:tc>
        <w:tc>
          <w:tcPr>
            <w:tcW w:w="2977" w:type="dxa"/>
            <w:gridSpan w:val="4"/>
          </w:tcPr>
          <w:p w14:paraId="194276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10514" w14:textId="77777777" w:rsidR="001E41F3" w:rsidRDefault="001E41F3">
            <w:pPr>
              <w:pStyle w:val="CRCoverPage"/>
              <w:spacing w:after="0"/>
              <w:ind w:left="99"/>
              <w:rPr>
                <w:noProof/>
              </w:rPr>
            </w:pPr>
          </w:p>
        </w:tc>
      </w:tr>
      <w:tr w:rsidR="001E41F3" w14:paraId="6CDA1278" w14:textId="77777777" w:rsidTr="00A94018">
        <w:tc>
          <w:tcPr>
            <w:tcW w:w="2694" w:type="dxa"/>
            <w:gridSpan w:val="2"/>
            <w:tcBorders>
              <w:left w:val="single" w:sz="4" w:space="0" w:color="auto"/>
            </w:tcBorders>
          </w:tcPr>
          <w:p w14:paraId="01561ED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EA5C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122C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9CFDC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70010" w14:textId="77777777" w:rsidR="001E41F3" w:rsidRDefault="00145D43">
            <w:pPr>
              <w:pStyle w:val="CRCoverPage"/>
              <w:spacing w:after="0"/>
              <w:ind w:left="99"/>
              <w:rPr>
                <w:noProof/>
              </w:rPr>
            </w:pPr>
            <w:r>
              <w:rPr>
                <w:noProof/>
              </w:rPr>
              <w:t xml:space="preserve">TS/TR ... CR ... </w:t>
            </w:r>
          </w:p>
        </w:tc>
      </w:tr>
      <w:tr w:rsidR="001E41F3" w14:paraId="3FEDDD70" w14:textId="77777777" w:rsidTr="00A94018">
        <w:tc>
          <w:tcPr>
            <w:tcW w:w="2694" w:type="dxa"/>
            <w:gridSpan w:val="2"/>
            <w:tcBorders>
              <w:left w:val="single" w:sz="4" w:space="0" w:color="auto"/>
            </w:tcBorders>
          </w:tcPr>
          <w:p w14:paraId="050369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6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1E77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FE9959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1BFE0C" w14:textId="77777777" w:rsidR="001E41F3" w:rsidRDefault="00145D43">
            <w:pPr>
              <w:pStyle w:val="CRCoverPage"/>
              <w:spacing w:after="0"/>
              <w:ind w:left="99"/>
              <w:rPr>
                <w:noProof/>
              </w:rPr>
            </w:pPr>
            <w:r>
              <w:rPr>
                <w:noProof/>
              </w:rPr>
              <w:t xml:space="preserve">TS/TR ... CR ... </w:t>
            </w:r>
          </w:p>
        </w:tc>
      </w:tr>
      <w:tr w:rsidR="001E41F3" w14:paraId="5D856A8A" w14:textId="77777777" w:rsidTr="00A94018">
        <w:tc>
          <w:tcPr>
            <w:tcW w:w="2694" w:type="dxa"/>
            <w:gridSpan w:val="2"/>
            <w:tcBorders>
              <w:left w:val="single" w:sz="4" w:space="0" w:color="auto"/>
            </w:tcBorders>
          </w:tcPr>
          <w:p w14:paraId="2354EB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22B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F8A6"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9B4EDA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0D97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746A9" w14:textId="77777777" w:rsidTr="00A94018">
        <w:tc>
          <w:tcPr>
            <w:tcW w:w="2694" w:type="dxa"/>
            <w:gridSpan w:val="2"/>
            <w:tcBorders>
              <w:left w:val="single" w:sz="4" w:space="0" w:color="auto"/>
            </w:tcBorders>
          </w:tcPr>
          <w:p w14:paraId="62550C85" w14:textId="77777777" w:rsidR="001E41F3" w:rsidRDefault="001E41F3">
            <w:pPr>
              <w:pStyle w:val="CRCoverPage"/>
              <w:spacing w:after="0"/>
              <w:rPr>
                <w:b/>
                <w:i/>
                <w:noProof/>
              </w:rPr>
            </w:pPr>
          </w:p>
        </w:tc>
        <w:tc>
          <w:tcPr>
            <w:tcW w:w="6946" w:type="dxa"/>
            <w:gridSpan w:val="9"/>
            <w:tcBorders>
              <w:right w:val="single" w:sz="4" w:space="0" w:color="auto"/>
            </w:tcBorders>
          </w:tcPr>
          <w:p w14:paraId="73CE22BB" w14:textId="77777777" w:rsidR="001E41F3" w:rsidRDefault="001E41F3">
            <w:pPr>
              <w:pStyle w:val="CRCoverPage"/>
              <w:spacing w:after="0"/>
              <w:rPr>
                <w:noProof/>
              </w:rPr>
            </w:pPr>
          </w:p>
        </w:tc>
      </w:tr>
      <w:tr w:rsidR="001E41F3" w14:paraId="6582593B" w14:textId="77777777" w:rsidTr="00A94018">
        <w:tc>
          <w:tcPr>
            <w:tcW w:w="2694" w:type="dxa"/>
            <w:gridSpan w:val="2"/>
            <w:tcBorders>
              <w:left w:val="single" w:sz="4" w:space="0" w:color="auto"/>
              <w:bottom w:val="single" w:sz="4" w:space="0" w:color="auto"/>
            </w:tcBorders>
          </w:tcPr>
          <w:p w14:paraId="05FE9C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1C67" w14:textId="77777777" w:rsidR="001E41F3" w:rsidRDefault="001E41F3">
            <w:pPr>
              <w:pStyle w:val="CRCoverPage"/>
              <w:spacing w:after="0"/>
              <w:ind w:left="100"/>
              <w:rPr>
                <w:noProof/>
              </w:rPr>
            </w:pPr>
          </w:p>
        </w:tc>
      </w:tr>
      <w:tr w:rsidR="008863B9" w:rsidRPr="008863B9" w14:paraId="293DEA0E" w14:textId="77777777" w:rsidTr="00A94018">
        <w:tc>
          <w:tcPr>
            <w:tcW w:w="2694" w:type="dxa"/>
            <w:gridSpan w:val="2"/>
            <w:tcBorders>
              <w:top w:val="single" w:sz="4" w:space="0" w:color="auto"/>
              <w:bottom w:val="single" w:sz="4" w:space="0" w:color="auto"/>
            </w:tcBorders>
          </w:tcPr>
          <w:p w14:paraId="54A627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3A497" w14:textId="77777777" w:rsidR="008863B9" w:rsidRPr="008863B9" w:rsidRDefault="008863B9">
            <w:pPr>
              <w:pStyle w:val="CRCoverPage"/>
              <w:spacing w:after="0"/>
              <w:ind w:left="100"/>
              <w:rPr>
                <w:noProof/>
                <w:sz w:val="8"/>
                <w:szCs w:val="8"/>
              </w:rPr>
            </w:pPr>
          </w:p>
        </w:tc>
      </w:tr>
      <w:tr w:rsidR="008863B9" w14:paraId="47CF61EC" w14:textId="77777777" w:rsidTr="00A94018">
        <w:tc>
          <w:tcPr>
            <w:tcW w:w="2694" w:type="dxa"/>
            <w:gridSpan w:val="2"/>
            <w:tcBorders>
              <w:top w:val="single" w:sz="4" w:space="0" w:color="auto"/>
              <w:left w:val="single" w:sz="4" w:space="0" w:color="auto"/>
              <w:bottom w:val="single" w:sz="4" w:space="0" w:color="auto"/>
            </w:tcBorders>
          </w:tcPr>
          <w:p w14:paraId="4748F3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53C19" w14:textId="77777777" w:rsidR="008863B9" w:rsidRDefault="008863B9">
            <w:pPr>
              <w:pStyle w:val="CRCoverPage"/>
              <w:spacing w:after="0"/>
              <w:ind w:left="100"/>
              <w:rPr>
                <w:noProof/>
              </w:rPr>
            </w:pPr>
          </w:p>
        </w:tc>
      </w:tr>
    </w:tbl>
    <w:p w14:paraId="79EC8893" w14:textId="77777777" w:rsidR="001E41F3" w:rsidRDefault="001E41F3">
      <w:pPr>
        <w:pStyle w:val="CRCoverPage"/>
        <w:spacing w:after="0"/>
        <w:rPr>
          <w:noProof/>
          <w:sz w:val="8"/>
          <w:szCs w:val="8"/>
        </w:rPr>
      </w:pPr>
    </w:p>
    <w:p w14:paraId="02407A8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EAA0C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p w14:paraId="752D91C2" w14:textId="77777777" w:rsidR="00264FC1" w:rsidRDefault="00264FC1" w:rsidP="00264FC1">
      <w:pPr>
        <w:pStyle w:val="Heading5"/>
        <w:rPr>
          <w:rFonts w:eastAsia="SimSun"/>
        </w:rPr>
      </w:pPr>
      <w:bookmarkStart w:id="3" w:name="_Toc114668198"/>
      <w:bookmarkEnd w:id="2"/>
      <w:r>
        <w:rPr>
          <w:rFonts w:eastAsia="SimSun"/>
        </w:rPr>
        <w:t>4.15.9.3.2</w:t>
      </w:r>
      <w:r>
        <w:rPr>
          <w:rFonts w:eastAsia="SimSun"/>
        </w:rPr>
        <w:tab/>
        <w:t>Time synchronization service activation</w:t>
      </w:r>
      <w:bookmarkEnd w:id="3"/>
    </w:p>
    <w:p w14:paraId="703DB077" w14:textId="77777777" w:rsidR="00264FC1" w:rsidRDefault="00264FC1" w:rsidP="00264FC1">
      <w:pPr>
        <w:pStyle w:val="TH"/>
        <w:rPr>
          <w:rFonts w:eastAsia="SimSun"/>
        </w:rPr>
      </w:pPr>
      <w:r w:rsidRPr="00BC6720">
        <w:object w:dxaOrig="9828" w:dyaOrig="7992" w14:anchorId="411C4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0.5pt" o:ole="">
            <v:imagedata r:id="rId19" o:title=""/>
          </v:shape>
          <o:OLEObject Type="Embed" ProgID="Visio.Drawing.15" ShapeID="_x0000_i1025" DrawAspect="Content" ObjectID="_1726872403" r:id="rId20"/>
        </w:object>
      </w:r>
    </w:p>
    <w:p w14:paraId="09A7C224" w14:textId="77777777" w:rsidR="00264FC1" w:rsidRDefault="00264FC1" w:rsidP="00264FC1">
      <w:pPr>
        <w:pStyle w:val="TF"/>
        <w:rPr>
          <w:rFonts w:eastAsia="SimSun"/>
        </w:rPr>
      </w:pPr>
      <w:r>
        <w:rPr>
          <w:rFonts w:eastAsia="SimSun"/>
        </w:rPr>
        <w:t>Figure 4.15.9.3.2-1: Time synchronization service activation</w:t>
      </w:r>
    </w:p>
    <w:p w14:paraId="03CF8AC4" w14:textId="77777777" w:rsidR="00264FC1" w:rsidRDefault="00264FC1" w:rsidP="00264FC1">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4C0B30B5" w14:textId="77777777" w:rsidR="00264FC1" w:rsidRDefault="00264FC1" w:rsidP="00264FC1">
      <w:pPr>
        <w:pStyle w:val="B1"/>
        <w:rPr>
          <w:rFonts w:eastAsia="SimSun"/>
        </w:rPr>
      </w:pPr>
      <w:r>
        <w:rPr>
          <w:rFonts w:eastAsia="SimSun"/>
        </w:rPr>
        <w:tab/>
        <w:t>The create request creates also a subscription for the changes in the time synchronization service configuration.</w:t>
      </w:r>
    </w:p>
    <w:p w14:paraId="64586FBC" w14:textId="77777777" w:rsidR="00264FC1" w:rsidRDefault="00264FC1" w:rsidP="00264FC1">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2FC3734A" w14:textId="77777777" w:rsidR="00264FC1" w:rsidRDefault="00264FC1" w:rsidP="00264FC1">
      <w:pPr>
        <w:pStyle w:val="B1"/>
        <w:rPr>
          <w:rFonts w:eastAsia="SimSun"/>
        </w:rPr>
      </w:pPr>
      <w:r>
        <w:rPr>
          <w:rFonts w:eastAsia="SimSun"/>
        </w:rPr>
        <w:tab/>
        <w:t>The AF that is part of operator's trust domain may invoke the services directly with TSCTSF.</w:t>
      </w:r>
    </w:p>
    <w:p w14:paraId="782A9840" w14:textId="77777777" w:rsidR="00264FC1" w:rsidRDefault="00264FC1" w:rsidP="00264FC1">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151FBC33" w14:textId="77777777" w:rsidR="00264FC1" w:rsidRDefault="00264FC1" w:rsidP="00264FC1">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7D83A832" w14:textId="77777777" w:rsidR="00264FC1" w:rsidRDefault="00264FC1" w:rsidP="00264FC1">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w:t>
      </w:r>
      <w:r>
        <w:rPr>
          <w:rFonts w:eastAsia="SimSun"/>
        </w:rPr>
        <w:lastRenderedPageBreak/>
        <w:t>sessions among all AF-sessions that are associated with the Subscription Correlation ID and user-plane node ID in the request.</w:t>
      </w:r>
    </w:p>
    <w:p w14:paraId="3ED884CB" w14:textId="77777777" w:rsidR="00264FC1" w:rsidRDefault="00264FC1" w:rsidP="00264FC1">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136B38B0" w14:textId="77777777" w:rsidR="00264FC1" w:rsidRDefault="00264FC1" w:rsidP="00264FC1">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136A82B8" w14:textId="77777777" w:rsidR="00264FC1" w:rsidRDefault="00264FC1" w:rsidP="00264FC1">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78258AF5" w14:textId="77777777" w:rsidR="00264FC1" w:rsidRDefault="00264FC1" w:rsidP="00264FC1">
      <w:pPr>
        <w:pStyle w:val="B1"/>
        <w:rPr>
          <w:rFonts w:eastAsia="SimSun"/>
        </w:rPr>
      </w:pPr>
      <w:r>
        <w:rPr>
          <w:rFonts w:eastAsia="SimSun"/>
        </w:rPr>
        <w:tab/>
        <w:t>Upon reception of responses from each DS-TT and NW-TT, the TSCTSF determines the state of the time synchronization configuration.</w:t>
      </w:r>
    </w:p>
    <w:p w14:paraId="5350C919" w14:textId="77777777" w:rsidR="00264FC1" w:rsidRDefault="00264FC1" w:rsidP="00264FC1">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5D3F93BB" w14:textId="77777777" w:rsidR="00264FC1" w:rsidRDefault="00264FC1" w:rsidP="00264FC1">
      <w:pPr>
        <w:pStyle w:val="B1"/>
        <w:rPr>
          <w:rFonts w:eastAsia="SimSun"/>
        </w:rPr>
      </w:pPr>
      <w:r>
        <w:rPr>
          <w:rFonts w:eastAsia="SimSun"/>
        </w:rPr>
        <w:tab/>
        <w:t>The create request creates also a subscription for notifications for the changes in the time synchronization service configuration.</w:t>
      </w:r>
    </w:p>
    <w:p w14:paraId="6B1349FE" w14:textId="77777777" w:rsidR="00264FC1" w:rsidRDefault="00264FC1" w:rsidP="00264FC1">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5E0A860A" w14:textId="3BCC8027" w:rsidR="00264FC1" w:rsidRDefault="00264FC1" w:rsidP="00264FC1">
      <w:pPr>
        <w:pStyle w:val="B1"/>
        <w:rPr>
          <w:rFonts w:eastAsia="SimSun"/>
        </w:rPr>
      </w:pPr>
      <w:r>
        <w:rPr>
          <w:rFonts w:eastAsia="SimSun"/>
        </w:rPr>
        <w:tab/>
        <w:t xml:space="preserve">The TSCTSF uses the procedure in clause 4.15.9.4 to </w:t>
      </w:r>
      <w:del w:id="4" w:author="Nokia" w:date="2022-09-26T10:54:00Z">
        <w:r w:rsidDel="00004CA5">
          <w:rPr>
            <w:rFonts w:eastAsia="SimSun"/>
          </w:rPr>
          <w:delText xml:space="preserve">manage </w:delText>
        </w:r>
      </w:del>
      <w:ins w:id="5" w:author="Nokia" w:date="2022-09-26T10:51:00Z">
        <w:r>
          <w:rPr>
            <w:rFonts w:eastAsia="SimSun"/>
          </w:rPr>
          <w:t>activate</w:t>
        </w:r>
      </w:ins>
      <w:ins w:id="6" w:author="Nokia" w:date="2022-09-26T10:54:00Z">
        <w:r w:rsidR="00004CA5">
          <w:rPr>
            <w:rFonts w:eastAsia="SimSun"/>
          </w:rPr>
          <w:t xml:space="preserve"> or modify</w:t>
        </w:r>
      </w:ins>
      <w:ins w:id="7" w:author="Nokia" w:date="2022-09-26T10:51:00Z">
        <w:r>
          <w:rPr>
            <w:rFonts w:eastAsia="SimSun"/>
          </w:rPr>
          <w:t xml:space="preserve"> </w:t>
        </w:r>
      </w:ins>
      <w:r>
        <w:rPr>
          <w:rFonts w:eastAsia="SimSun"/>
        </w:rPr>
        <w:t>the 5G access stratum time distribution for the UEs that are part of the impacted PTP instance.</w:t>
      </w:r>
    </w:p>
    <w:p w14:paraId="54C515B5" w14:textId="77777777" w:rsidR="00264FC1" w:rsidRDefault="00264FC1" w:rsidP="00264FC1">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27DEA60F" w14:textId="77777777" w:rsidR="00264FC1" w:rsidRDefault="00264FC1" w:rsidP="00264FC1">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2395571B" w14:textId="77777777" w:rsidR="00264FC1" w:rsidRDefault="00264FC1" w:rsidP="00264FC1">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33B6F7D" w14:textId="77777777" w:rsidR="00264FC1" w:rsidRDefault="00264FC1" w:rsidP="00264FC1">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0A30EF99" w14:textId="77777777" w:rsidR="00264FC1" w:rsidRDefault="00264FC1" w:rsidP="00264FC1">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12646440" w14:textId="77777777" w:rsidR="00264FC1" w:rsidRDefault="00264FC1" w:rsidP="00264FC1">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3066B069" w14:textId="77777777" w:rsidR="00264FC1" w:rsidRDefault="00264FC1" w:rsidP="00264FC1">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w:t>
      </w:r>
    </w:p>
    <w:p w14:paraId="6E8A78B8" w14:textId="77777777" w:rsidR="00264FC1" w:rsidRDefault="00264FC1" w:rsidP="00264FC1">
      <w:pPr>
        <w:pStyle w:val="B1"/>
        <w:rPr>
          <w:rFonts w:eastAsia="SimSun"/>
        </w:rPr>
      </w:pPr>
      <w:r>
        <w:rPr>
          <w:rFonts w:eastAsia="SimSun"/>
        </w:rPr>
        <w:lastRenderedPageBreak/>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43428AEE" w14:textId="1D1E8520" w:rsidR="00A903F7" w:rsidRDefault="00A903F7" w:rsidP="00A903F7">
      <w:pPr>
        <w:rPr>
          <w:noProof/>
        </w:rPr>
      </w:pPr>
    </w:p>
    <w:p w14:paraId="5009821F" w14:textId="3AC36C2E" w:rsidR="00004CA5" w:rsidRPr="002800F7" w:rsidRDefault="00004CA5" w:rsidP="00004CA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Pr="002800F7">
        <w:rPr>
          <w:rFonts w:ascii="Arial" w:hAnsi="Arial"/>
          <w:i/>
          <w:color w:val="0070C0"/>
          <w:sz w:val="24"/>
          <w:lang w:val="en-US"/>
        </w:rPr>
        <w:t xml:space="preserve"> CHANGE</w:t>
      </w:r>
    </w:p>
    <w:p w14:paraId="2774E3CC" w14:textId="77777777" w:rsidR="00004CA5" w:rsidRDefault="00004CA5" w:rsidP="00004CA5">
      <w:pPr>
        <w:pStyle w:val="Heading5"/>
        <w:rPr>
          <w:rFonts w:eastAsia="SimSun"/>
        </w:rPr>
      </w:pPr>
      <w:bookmarkStart w:id="8" w:name="_Toc114668199"/>
      <w:r>
        <w:rPr>
          <w:rFonts w:eastAsia="SimSun"/>
        </w:rPr>
        <w:t>4.15.9.3.3</w:t>
      </w:r>
      <w:r>
        <w:rPr>
          <w:rFonts w:eastAsia="SimSun"/>
        </w:rPr>
        <w:tab/>
        <w:t>Time synchronization service modification</w:t>
      </w:r>
      <w:bookmarkEnd w:id="8"/>
    </w:p>
    <w:p w14:paraId="4A53C307" w14:textId="77777777" w:rsidR="00004CA5" w:rsidRDefault="00004CA5" w:rsidP="00004CA5">
      <w:pPr>
        <w:pStyle w:val="TH"/>
        <w:rPr>
          <w:rFonts w:eastAsia="SimSun"/>
        </w:rPr>
      </w:pPr>
      <w:r>
        <w:object w:dxaOrig="9828" w:dyaOrig="5724" w14:anchorId="548FB08D">
          <v:shape id="_x0000_i1026" type="#_x0000_t75" style="width:480.5pt;height:281.5pt" o:ole="">
            <v:imagedata r:id="rId21" o:title=""/>
          </v:shape>
          <o:OLEObject Type="Embed" ProgID="Visio.Drawing.15" ShapeID="_x0000_i1026" DrawAspect="Content" ObjectID="_1726872404" r:id="rId22"/>
        </w:object>
      </w:r>
    </w:p>
    <w:p w14:paraId="0A6DCD0C" w14:textId="77777777" w:rsidR="00004CA5" w:rsidRDefault="00004CA5" w:rsidP="00004CA5">
      <w:pPr>
        <w:pStyle w:val="TF"/>
        <w:rPr>
          <w:rFonts w:eastAsia="SimSun"/>
        </w:rPr>
      </w:pPr>
      <w:r>
        <w:rPr>
          <w:rFonts w:eastAsia="SimSun"/>
        </w:rPr>
        <w:t>Figure 4.15.9.3.3-1: Time synchronization service modification</w:t>
      </w:r>
    </w:p>
    <w:p w14:paraId="315FEF3F" w14:textId="77777777" w:rsidR="00004CA5" w:rsidRDefault="00004CA5" w:rsidP="00004CA5">
      <w:pPr>
        <w:pStyle w:val="B1"/>
        <w:rPr>
          <w:rFonts w:eastAsia="SimSun"/>
        </w:rPr>
      </w:pPr>
      <w:r>
        <w:rPr>
          <w:rFonts w:eastAsia="SimSun"/>
        </w:rPr>
        <w:t>1.</w:t>
      </w:r>
      <w:r>
        <w:rPr>
          <w:rFonts w:eastAsia="SimSun"/>
        </w:rPr>
        <w:tab/>
        <w:t xml:space="preserve">To update an existing time synchronization service configuration of the PTP instance, the AF invokes a </w:t>
      </w:r>
      <w:proofErr w:type="spellStart"/>
      <w:r>
        <w:rPr>
          <w:rFonts w:eastAsia="SimSun"/>
        </w:rPr>
        <w:t>Nnef_TimeSynchronization_ConfigUpdate</w:t>
      </w:r>
      <w:proofErr w:type="spellEnd"/>
      <w:r>
        <w:rPr>
          <w:rFonts w:eastAsia="SimSun"/>
        </w:rPr>
        <w:t xml:space="preserve"> service operation providing the corresponding PTP instance reference.</w:t>
      </w:r>
    </w:p>
    <w:p w14:paraId="486A0BF8" w14:textId="77777777" w:rsidR="00004CA5" w:rsidRDefault="00004CA5" w:rsidP="00004CA5">
      <w:pPr>
        <w:pStyle w:val="B1"/>
        <w:rPr>
          <w:rFonts w:eastAsia="SimSun"/>
        </w:rPr>
      </w:pPr>
      <w:r>
        <w:rPr>
          <w:rFonts w:eastAsia="SimSun"/>
        </w:rPr>
        <w:t>2.</w:t>
      </w:r>
      <w:r>
        <w:rPr>
          <w:rFonts w:eastAsia="SimSun"/>
        </w:rPr>
        <w:tab/>
        <w:t xml:space="preserve">The NEF invokes the </w:t>
      </w:r>
      <w:proofErr w:type="spellStart"/>
      <w:r>
        <w:rPr>
          <w:rFonts w:eastAsia="SimSun"/>
        </w:rPr>
        <w:t>Ntsctsf_TimeSynchronization_ConfigUpdate</w:t>
      </w:r>
      <w:proofErr w:type="spellEnd"/>
      <w:r>
        <w:rPr>
          <w:rFonts w:eastAsia="SimSun"/>
        </w:rPr>
        <w:t xml:space="preserve"> service operation with the corresponding TSCTSF.</w:t>
      </w:r>
    </w:p>
    <w:p w14:paraId="2759F8E5" w14:textId="77777777" w:rsidR="00004CA5" w:rsidRDefault="00004CA5" w:rsidP="00004CA5">
      <w:pPr>
        <w:pStyle w:val="B1"/>
        <w:rPr>
          <w:rFonts w:eastAsia="SimSun"/>
        </w:rPr>
      </w:pPr>
      <w:r>
        <w:rPr>
          <w:rFonts w:eastAsia="SimSun"/>
        </w:rPr>
        <w:tab/>
        <w:t>The AF that is part of operator's trust domain may invoke the services directly with TSCTSF.</w:t>
      </w:r>
    </w:p>
    <w:p w14:paraId="41AE2DD3" w14:textId="77777777" w:rsidR="00004CA5" w:rsidRDefault="00004CA5" w:rsidP="00004CA5">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Ntsctsf_TimeSynchronization_ConfigUpdate</w:t>
      </w:r>
      <w:proofErr w:type="spellEnd"/>
      <w:r>
        <w:rPr>
          <w:rFonts w:eastAsia="SimSun"/>
        </w:rPr>
        <w:t xml:space="preserve"> response.</w:t>
      </w:r>
    </w:p>
    <w:p w14:paraId="5220E02D" w14:textId="77777777" w:rsidR="00004CA5" w:rsidRDefault="00004CA5" w:rsidP="00004CA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Nnef_TimeSynchronization_ConfigUpdate</w:t>
      </w:r>
      <w:proofErr w:type="spellEnd"/>
      <w:r>
        <w:rPr>
          <w:rFonts w:eastAsia="SimSun"/>
        </w:rPr>
        <w:t>.</w:t>
      </w:r>
    </w:p>
    <w:p w14:paraId="52450719" w14:textId="77777777" w:rsidR="00004CA5" w:rsidRDefault="00004CA5" w:rsidP="00004CA5">
      <w:pPr>
        <w:pStyle w:val="B1"/>
        <w:rPr>
          <w:rFonts w:eastAsia="SimSun"/>
        </w:rPr>
      </w:pPr>
      <w:r>
        <w:rPr>
          <w:rFonts w:eastAsia="SimSun"/>
        </w:rPr>
        <w:t>5-6.</w:t>
      </w:r>
      <w:r>
        <w:rPr>
          <w:rFonts w:eastAsia="SimSun"/>
        </w:rPr>
        <w:tab/>
        <w:t xml:space="preserve">The TSCTSF uses the PTP instance reference included in the </w:t>
      </w:r>
      <w:proofErr w:type="spellStart"/>
      <w:r>
        <w:rPr>
          <w:rFonts w:eastAsia="SimSun"/>
        </w:rPr>
        <w:t>Ntsctsf_TimeSynchronization_ConfigUpdate</w:t>
      </w:r>
      <w:proofErr w:type="spellEnd"/>
      <w:r>
        <w:rPr>
          <w:rFonts w:eastAsia="SimSun"/>
        </w:rPr>
        <w:t xml:space="preserve"> request to identify the time synchronization service configuration and the corresponding AF sessions.</w:t>
      </w:r>
    </w:p>
    <w:p w14:paraId="3D2E2160"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2DC32ACE"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334DECE4" w14:textId="77777777" w:rsidR="00004CA5" w:rsidRDefault="00004CA5" w:rsidP="00004CA5">
      <w:pPr>
        <w:pStyle w:val="B2"/>
        <w:rPr>
          <w:rFonts w:eastAsia="SimSun"/>
        </w:rPr>
      </w:pPr>
      <w:r>
        <w:rPr>
          <w:rFonts w:eastAsia="SimSun"/>
        </w:rPr>
        <w:lastRenderedPageBreak/>
        <w:t>-</w:t>
      </w:r>
      <w:r>
        <w:rPr>
          <w:rFonts w:eastAsia="SimSun"/>
        </w:rPr>
        <w:tab/>
        <w:t>the TSCTSF adds the suitable AF-sessions to the list of AF-sessions that are associated with the time synchronization service configuration; and</w:t>
      </w:r>
    </w:p>
    <w:p w14:paraId="4F85A851" w14:textId="77777777" w:rsidR="00004CA5" w:rsidRDefault="00004CA5" w:rsidP="00004CA5">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5596FBD3" w14:textId="72F7B111" w:rsidR="00004CA5" w:rsidRDefault="00004CA5" w:rsidP="00004CA5">
      <w:pPr>
        <w:pStyle w:val="B2"/>
        <w:rPr>
          <w:rFonts w:eastAsia="SimSun"/>
        </w:rPr>
      </w:pPr>
      <w:r>
        <w:rPr>
          <w:rFonts w:eastAsia="SimSun"/>
        </w:rPr>
        <w:t>-</w:t>
      </w:r>
      <w:r>
        <w:rPr>
          <w:rFonts w:eastAsia="SimSun"/>
        </w:rPr>
        <w:tab/>
        <w:t xml:space="preserve">the TSCTSF uses the procedure in clause 4.15.9.4 to </w:t>
      </w:r>
      <w:del w:id="9" w:author="Nokia" w:date="2022-09-26T10:55:00Z">
        <w:r w:rsidDel="00004CA5">
          <w:rPr>
            <w:rFonts w:eastAsia="SimSun"/>
          </w:rPr>
          <w:delText xml:space="preserve">manage </w:delText>
        </w:r>
      </w:del>
      <w:ins w:id="10" w:author="Nokia" w:date="2022-09-26T10:55:00Z">
        <w:r>
          <w:rPr>
            <w:rFonts w:eastAsia="SimSun"/>
          </w:rPr>
          <w:t xml:space="preserve">modify or activate </w:t>
        </w:r>
      </w:ins>
      <w:r>
        <w:rPr>
          <w:rFonts w:eastAsia="SimSun"/>
        </w:rPr>
        <w:t>the 5G access stratum time distribution for the UEs that are added to the impacted PTP instance.</w:t>
      </w:r>
    </w:p>
    <w:p w14:paraId="1C47A3AC" w14:textId="77777777" w:rsidR="00004CA5" w:rsidRDefault="00004CA5" w:rsidP="00004CA5">
      <w:pPr>
        <w:pStyle w:val="B1"/>
        <w:rPr>
          <w:rFonts w:eastAsia="SimSun"/>
        </w:rPr>
      </w:pPr>
      <w:r>
        <w:rPr>
          <w:rFonts w:eastAsia="SimSun"/>
        </w:rPr>
        <w:tab/>
        <w:t xml:space="preserve">If the </w:t>
      </w:r>
      <w:proofErr w:type="spellStart"/>
      <w:r>
        <w:rPr>
          <w:rFonts w:eastAsia="SimSun"/>
        </w:rPr>
        <w:t>Ntsctsf_TimeSynchronization_ConfigUpdate</w:t>
      </w:r>
      <w:proofErr w:type="spellEnd"/>
      <w:r>
        <w:rPr>
          <w:rFonts w:eastAsia="SimSun"/>
        </w:rPr>
        <w:t xml:space="preserv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035EC50C" w14:textId="77777777" w:rsidR="00004CA5" w:rsidRDefault="00004CA5" w:rsidP="00004CA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36E5CF21" w14:textId="65B9FC61" w:rsidR="00004CA5" w:rsidRDefault="00004CA5" w:rsidP="00004CA5">
      <w:pPr>
        <w:rPr>
          <w:noProof/>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5E15403D" w14:textId="704E42CB" w:rsidR="00004CA5" w:rsidRDefault="00004CA5" w:rsidP="00A903F7">
      <w:pPr>
        <w:rPr>
          <w:noProof/>
        </w:rPr>
      </w:pPr>
    </w:p>
    <w:p w14:paraId="1AA3B407" w14:textId="2EF2B5CC" w:rsidR="00004CA5" w:rsidRPr="002800F7" w:rsidRDefault="00004CA5" w:rsidP="00004CA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THIRD</w:t>
      </w:r>
      <w:r w:rsidRPr="002800F7">
        <w:rPr>
          <w:rFonts w:ascii="Arial" w:hAnsi="Arial"/>
          <w:i/>
          <w:color w:val="0070C0"/>
          <w:sz w:val="24"/>
          <w:lang w:val="en-US"/>
        </w:rPr>
        <w:t xml:space="preserve"> CHANGE</w:t>
      </w:r>
    </w:p>
    <w:p w14:paraId="61FDFFCA" w14:textId="77777777" w:rsidR="0094268A" w:rsidRDefault="0094268A" w:rsidP="0094268A">
      <w:pPr>
        <w:pStyle w:val="Heading4"/>
        <w:rPr>
          <w:rFonts w:eastAsia="SimSun"/>
        </w:rPr>
      </w:pPr>
      <w:bookmarkStart w:id="11" w:name="_Toc114668201"/>
      <w:r>
        <w:rPr>
          <w:rFonts w:eastAsia="SimSun"/>
        </w:rPr>
        <w:t>4.15.9.4</w:t>
      </w:r>
      <w:r>
        <w:rPr>
          <w:rFonts w:eastAsia="SimSun"/>
        </w:rPr>
        <w:tab/>
        <w:t>Procedures for management of 5G access stratum time distribution</w:t>
      </w:r>
      <w:bookmarkEnd w:id="11"/>
    </w:p>
    <w:p w14:paraId="684ACDE9" w14:textId="77777777" w:rsidR="0094268A" w:rsidRDefault="0094268A" w:rsidP="0094268A">
      <w:pPr>
        <w:rPr>
          <w:rFonts w:eastAsia="SimSun"/>
        </w:rPr>
      </w:pPr>
      <w:r>
        <w:rPr>
          <w:rFonts w:eastAsia="SimSun"/>
        </w:rPr>
        <w:t>The AF can use the procedure to activate, update or delete the 5G access stratum time distribution for one UE or a group of UEs.</w:t>
      </w:r>
    </w:p>
    <w:p w14:paraId="18CA4235" w14:textId="77777777" w:rsidR="0094268A" w:rsidRDefault="0094268A" w:rsidP="0094268A">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225AA793" w14:textId="77777777" w:rsidR="0094268A" w:rsidRPr="002217D3" w:rsidRDefault="0094268A" w:rsidP="0094268A">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94268A" w:rsidRPr="00BC6720" w14:paraId="6B42652D" w14:textId="77777777" w:rsidTr="00A53DCA">
        <w:trPr>
          <w:cantSplit/>
          <w:jc w:val="center"/>
        </w:trPr>
        <w:tc>
          <w:tcPr>
            <w:tcW w:w="3799" w:type="dxa"/>
          </w:tcPr>
          <w:p w14:paraId="0ADB6E59" w14:textId="77777777" w:rsidR="0094268A" w:rsidRPr="00BC6720" w:rsidRDefault="0094268A" w:rsidP="00A53DCA">
            <w:pPr>
              <w:pStyle w:val="TAH"/>
              <w:rPr>
                <w:rFonts w:eastAsia="Malgun Gothic"/>
              </w:rPr>
            </w:pPr>
            <w:r>
              <w:rPr>
                <w:rFonts w:eastAsia="Malgun Gothic"/>
              </w:rPr>
              <w:t>Parameter</w:t>
            </w:r>
          </w:p>
        </w:tc>
        <w:tc>
          <w:tcPr>
            <w:tcW w:w="4678" w:type="dxa"/>
          </w:tcPr>
          <w:p w14:paraId="1F250BCC" w14:textId="77777777" w:rsidR="0094268A" w:rsidRPr="00BC6720" w:rsidRDefault="0094268A" w:rsidP="00A53DCA">
            <w:pPr>
              <w:pStyle w:val="TAH"/>
              <w:rPr>
                <w:rFonts w:eastAsia="Malgun Gothic"/>
              </w:rPr>
            </w:pPr>
            <w:r w:rsidRPr="00BC6720">
              <w:rPr>
                <w:rFonts w:eastAsia="Malgun Gothic"/>
              </w:rPr>
              <w:t>Description</w:t>
            </w:r>
          </w:p>
        </w:tc>
      </w:tr>
      <w:tr w:rsidR="0094268A" w:rsidRPr="00BC6720" w14:paraId="5E5EEAAD" w14:textId="77777777" w:rsidTr="00A53DCA">
        <w:trPr>
          <w:cantSplit/>
          <w:jc w:val="center"/>
        </w:trPr>
        <w:tc>
          <w:tcPr>
            <w:tcW w:w="3799" w:type="dxa"/>
          </w:tcPr>
          <w:p w14:paraId="6D3067E8" w14:textId="77777777" w:rsidR="0094268A" w:rsidRPr="00BC6720" w:rsidRDefault="0094268A" w:rsidP="00A53DCA">
            <w:pPr>
              <w:pStyle w:val="TAL"/>
              <w:rPr>
                <w:rFonts w:eastAsia="Malgun Gothic"/>
              </w:rPr>
            </w:pPr>
            <w:r>
              <w:rPr>
                <w:rFonts w:eastAsia="Malgun Gothic"/>
              </w:rPr>
              <w:t>5G access stratum time distribution indication (enable, disable)</w:t>
            </w:r>
          </w:p>
        </w:tc>
        <w:tc>
          <w:tcPr>
            <w:tcW w:w="4678" w:type="dxa"/>
          </w:tcPr>
          <w:p w14:paraId="750F1328" w14:textId="77777777" w:rsidR="0094268A" w:rsidRPr="00BC6720" w:rsidRDefault="0094268A" w:rsidP="00A53DCA">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94268A" w:rsidRPr="00BC6720" w14:paraId="488057D0" w14:textId="77777777" w:rsidTr="00A53DCA">
        <w:trPr>
          <w:cantSplit/>
          <w:jc w:val="center"/>
        </w:trPr>
        <w:tc>
          <w:tcPr>
            <w:tcW w:w="3799" w:type="dxa"/>
          </w:tcPr>
          <w:p w14:paraId="7A5DE681" w14:textId="77777777" w:rsidR="0094268A" w:rsidRPr="00BC6720" w:rsidRDefault="0094268A" w:rsidP="00A53DCA">
            <w:pPr>
              <w:pStyle w:val="TAL"/>
              <w:rPr>
                <w:rFonts w:eastAsia="Malgun Gothic"/>
              </w:rPr>
            </w:pPr>
            <w:r>
              <w:rPr>
                <w:rFonts w:eastAsia="Malgun Gothic"/>
              </w:rPr>
              <w:t>Time synchronization error budget</w:t>
            </w:r>
          </w:p>
        </w:tc>
        <w:tc>
          <w:tcPr>
            <w:tcW w:w="4678" w:type="dxa"/>
          </w:tcPr>
          <w:p w14:paraId="7F60E622" w14:textId="77777777" w:rsidR="0094268A" w:rsidRDefault="0094268A" w:rsidP="00A53DCA">
            <w:pPr>
              <w:pStyle w:val="TAL"/>
              <w:rPr>
                <w:rFonts w:eastAsia="Malgun Gothic"/>
              </w:rPr>
            </w:pPr>
            <w:r>
              <w:rPr>
                <w:rFonts w:eastAsia="Malgun Gothic"/>
              </w:rPr>
              <w:t>Indicates the time synchronization error budget for the time synchronization service (as described in clause 5.27.1.9 of TS 23.501 [2]).</w:t>
            </w:r>
          </w:p>
          <w:p w14:paraId="4369AF8C" w14:textId="77777777" w:rsidR="0094268A" w:rsidRPr="00BC6720" w:rsidRDefault="0094268A" w:rsidP="00A53DCA">
            <w:pPr>
              <w:pStyle w:val="TAL"/>
              <w:rPr>
                <w:rFonts w:eastAsia="Malgun Gothic"/>
              </w:rPr>
            </w:pPr>
            <w:r>
              <w:rPr>
                <w:rFonts w:eastAsia="Malgun Gothic"/>
              </w:rPr>
              <w:t>[optional]</w:t>
            </w:r>
          </w:p>
        </w:tc>
      </w:tr>
      <w:tr w:rsidR="0094268A" w:rsidRPr="00BC6720" w14:paraId="1592827B" w14:textId="77777777" w:rsidTr="00A53DCA">
        <w:trPr>
          <w:cantSplit/>
          <w:jc w:val="center"/>
        </w:trPr>
        <w:tc>
          <w:tcPr>
            <w:tcW w:w="3799" w:type="dxa"/>
          </w:tcPr>
          <w:p w14:paraId="7EB5AB1D" w14:textId="77777777" w:rsidR="0094268A" w:rsidRDefault="0094268A" w:rsidP="00A53DCA">
            <w:pPr>
              <w:pStyle w:val="TAL"/>
              <w:rPr>
                <w:rFonts w:eastAsia="Malgun Gothic"/>
              </w:rPr>
            </w:pPr>
            <w:r>
              <w:rPr>
                <w:rFonts w:eastAsia="Malgun Gothic"/>
              </w:rPr>
              <w:t>Temporal Validity Condition</w:t>
            </w:r>
          </w:p>
        </w:tc>
        <w:tc>
          <w:tcPr>
            <w:tcW w:w="4678" w:type="dxa"/>
          </w:tcPr>
          <w:p w14:paraId="1A726E99" w14:textId="77777777" w:rsidR="0094268A" w:rsidRDefault="0094268A" w:rsidP="00A53DCA">
            <w:pPr>
              <w:pStyle w:val="TAL"/>
              <w:rPr>
                <w:rFonts w:eastAsia="Malgun Gothic"/>
              </w:rPr>
            </w:pPr>
            <w:r>
              <w:rPr>
                <w:rFonts w:eastAsia="Malgun Gothic"/>
              </w:rPr>
              <w:t>Indicates start-time and stop-time attributes that describe the time period when the time synchronization service is active.</w:t>
            </w:r>
          </w:p>
          <w:p w14:paraId="3309AF30" w14:textId="77777777" w:rsidR="0094268A" w:rsidRDefault="0094268A" w:rsidP="00A53DCA">
            <w:pPr>
              <w:pStyle w:val="TAL"/>
              <w:rPr>
                <w:rFonts w:eastAsia="Malgun Gothic"/>
              </w:rPr>
            </w:pPr>
            <w:r>
              <w:rPr>
                <w:rFonts w:eastAsia="Malgun Gothic"/>
              </w:rPr>
              <w:t>[optional]</w:t>
            </w:r>
          </w:p>
        </w:tc>
      </w:tr>
    </w:tbl>
    <w:p w14:paraId="30A46B72" w14:textId="77777777" w:rsidR="0094268A" w:rsidRDefault="0094268A" w:rsidP="0094268A">
      <w:pPr>
        <w:rPr>
          <w:lang w:eastAsia="zh-CN"/>
        </w:rPr>
      </w:pPr>
    </w:p>
    <w:bookmarkStart w:id="12" w:name="_MON_1710858170"/>
    <w:bookmarkEnd w:id="12"/>
    <w:p w14:paraId="2EBAC82F" w14:textId="77777777" w:rsidR="0094268A" w:rsidRDefault="0094268A" w:rsidP="0094268A">
      <w:pPr>
        <w:pStyle w:val="TH"/>
      </w:pPr>
      <w:r>
        <w:rPr>
          <w:noProof/>
        </w:rPr>
        <w:object w:dxaOrig="9026" w:dyaOrig="8523" w14:anchorId="795F8F01">
          <v:shape id="_x0000_i1027" type="#_x0000_t75" style="width:452pt;height:426pt" o:ole="">
            <v:imagedata r:id="rId23" o:title=""/>
          </v:shape>
          <o:OLEObject Type="Embed" ProgID="Word.Document.12" ShapeID="_x0000_i1027" DrawAspect="Content" ObjectID="_1726872405" r:id="rId24">
            <o:FieldCodes>\s</o:FieldCodes>
          </o:OLEObject>
        </w:object>
      </w:r>
    </w:p>
    <w:p w14:paraId="4E9E8FC3" w14:textId="77777777" w:rsidR="0094268A" w:rsidRDefault="0094268A" w:rsidP="0094268A">
      <w:pPr>
        <w:pStyle w:val="TF"/>
      </w:pPr>
      <w:r>
        <w:t>Figure 4.15.9.4-1: Management of 5G access stratum time information</w:t>
      </w:r>
    </w:p>
    <w:p w14:paraId="33FDF9C4" w14:textId="77777777" w:rsidR="0094268A" w:rsidRDefault="0094268A" w:rsidP="0094268A">
      <w:pPr>
        <w:pStyle w:val="B1"/>
      </w:pPr>
      <w:r>
        <w:t>1.</w:t>
      </w:r>
      <w:r>
        <w:tab/>
        <w:t>AM Policy Association establishment as described in clause 4.16.1.</w:t>
      </w:r>
    </w:p>
    <w:p w14:paraId="3163AA72" w14:textId="77777777" w:rsidR="0094268A" w:rsidRDefault="0094268A" w:rsidP="0094268A">
      <w:pPr>
        <w:pStyle w:val="B1"/>
      </w:pPr>
      <w:r>
        <w:t>2.</w:t>
      </w:r>
      <w:r>
        <w:tab/>
        <w:t>(When the procedure is triggered by the AF request to influence the 5G access stratum time distribution):</w:t>
      </w:r>
    </w:p>
    <w:p w14:paraId="578EB3E0" w14:textId="77777777" w:rsidR="0094268A" w:rsidRDefault="0094268A" w:rsidP="0094268A">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189777C3" w14:textId="77777777" w:rsidR="0094268A" w:rsidRDefault="0094268A" w:rsidP="0094268A">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5DA3016" w14:textId="77777777" w:rsidR="0094268A" w:rsidRDefault="0094268A" w:rsidP="0094268A">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1E7370F8" w14:textId="77777777" w:rsidR="0094268A" w:rsidRDefault="0094268A" w:rsidP="0094268A">
      <w:pPr>
        <w:pStyle w:val="B1"/>
      </w:pPr>
      <w:r>
        <w:tab/>
        <w:t>The AF that is part of operator's trust domain may invoke the services directly with the TSCTSF and identifies the targeted UE(s) using SUPI(s) or an Internal Group Identifier.</w:t>
      </w:r>
    </w:p>
    <w:p w14:paraId="4DC19DAE" w14:textId="77777777" w:rsidR="0094268A" w:rsidRDefault="0094268A" w:rsidP="0094268A">
      <w:pPr>
        <w:pStyle w:val="NO"/>
      </w:pPr>
      <w:r>
        <w:t>NOTE 1:</w:t>
      </w:r>
      <w:r>
        <w:tab/>
        <w:t>Steps 1 and 2 can occur in any order.</w:t>
      </w:r>
    </w:p>
    <w:p w14:paraId="17CAEFE9" w14:textId="77777777" w:rsidR="0094268A" w:rsidRDefault="0094268A" w:rsidP="0094268A">
      <w:pPr>
        <w:pStyle w:val="B1"/>
      </w:pPr>
      <w:r>
        <w:t>3.</w:t>
      </w:r>
      <w:r>
        <w:tab/>
        <w:t>(When the procedure is triggered by the AF request to influence the 5G access stratum time distribution):</w:t>
      </w:r>
    </w:p>
    <w:p w14:paraId="5F626CFF" w14:textId="77777777" w:rsidR="0094268A" w:rsidRDefault="0094268A" w:rsidP="0094268A">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5DFC6B0C" w14:textId="77777777" w:rsidR="0094268A" w:rsidRDefault="0094268A" w:rsidP="0094268A">
      <w:pPr>
        <w:pStyle w:val="B2"/>
        <w:rPr>
          <w:ins w:id="13" w:author="Nokia" w:date="2022-09-26T12:00:00Z"/>
        </w:rPr>
      </w:pPr>
      <w:r>
        <w:t>-</w:t>
      </w:r>
      <w:r>
        <w:tab/>
        <w:t>The TSCTSF determines whether the targeted UE is part of a PTP instance in 5GS, if so the TSCTSF rejects the request (steps 4-10 are skipped).</w:t>
      </w:r>
    </w:p>
    <w:p w14:paraId="01E26517" w14:textId="37C3B051" w:rsidR="005634E2" w:rsidRDefault="005634E2" w:rsidP="005634E2">
      <w:pPr>
        <w:pStyle w:val="B2"/>
      </w:pPr>
      <w:ins w:id="14" w:author="Nokia" w:date="2022-09-26T12:00:00Z">
        <w:r w:rsidRPr="005634E2">
          <w:t>-</w:t>
        </w:r>
        <w:r w:rsidRPr="005634E2">
          <w:tab/>
          <w:t xml:space="preserve">The TSCTSF calculates the </w:t>
        </w:r>
        <w:proofErr w:type="spellStart"/>
        <w:r w:rsidRPr="005634E2">
          <w:t>Uu</w:t>
        </w:r>
        <w:proofErr w:type="spellEnd"/>
        <w:r w:rsidRPr="005634E2">
          <w:t xml:space="preserve"> time synchronization error budget as described in clause 5.27.1.9 of TS 23.501 [2].</w:t>
        </w:r>
      </w:ins>
      <w:ins w:id="15" w:author="Nokia" w:date="2022-10-10T01:39:00Z">
        <w:r w:rsidR="00B80FB6" w:rsidRPr="00B80FB6">
          <w:rPr>
            <w:highlight w:val="yellow"/>
          </w:rPr>
          <w:t xml:space="preserve"> </w:t>
        </w:r>
        <w:r w:rsidR="00B80FB6" w:rsidRPr="001F295F">
          <w:rPr>
            <w:highlight w:val="yellow"/>
          </w:rPr>
          <w:t xml:space="preserve">This does not apply in case of </w:t>
        </w:r>
      </w:ins>
      <w:proofErr w:type="spellStart"/>
      <w:ins w:id="16" w:author="Nokia" w:date="2022-10-10T01:40:00Z">
        <w:r w:rsidR="00860A37" w:rsidRPr="00860A37">
          <w:rPr>
            <w:highlight w:val="yellow"/>
            <w:rPrChange w:id="17" w:author="Nokia" w:date="2022-10-10T01:40:00Z">
              <w:rPr/>
            </w:rPrChange>
          </w:rPr>
          <w:t>Ntsctsf_ASTI_</w:t>
        </w:r>
      </w:ins>
      <w:ins w:id="18" w:author="Nokia" w:date="2022-10-10T01:39:00Z">
        <w:r w:rsidR="00B80FB6" w:rsidRPr="001F295F">
          <w:rPr>
            <w:highlight w:val="yellow"/>
          </w:rPr>
          <w:t>Delete</w:t>
        </w:r>
        <w:proofErr w:type="spellEnd"/>
        <w:r w:rsidR="00B80FB6" w:rsidRPr="001F295F">
          <w:rPr>
            <w:highlight w:val="yellow"/>
          </w:rPr>
          <w:t xml:space="preserve"> service operation.</w:t>
        </w:r>
      </w:ins>
    </w:p>
    <w:p w14:paraId="37A3813A" w14:textId="77777777" w:rsidR="0094268A" w:rsidRDefault="0094268A" w:rsidP="0094268A">
      <w:pPr>
        <w:pStyle w:val="B1"/>
      </w:pPr>
      <w:r>
        <w:tab/>
        <w:t>(When the procedure is triggered by PTP instance activation, modification, or deactivation in the TSCTSF):</w:t>
      </w:r>
    </w:p>
    <w:p w14:paraId="6A8E9A29" w14:textId="694FD7D5" w:rsidR="0094268A" w:rsidRDefault="0094268A" w:rsidP="004264E2">
      <w:pPr>
        <w:pStyle w:val="B2"/>
      </w:pPr>
      <w:r>
        <w:t>-</w:t>
      </w:r>
      <w:r>
        <w:tab/>
      </w:r>
      <w:del w:id="19" w:author="Nokia" w:date="2022-09-26T11:55:00Z">
        <w:r w:rsidDel="004264E2">
          <w:delText xml:space="preserve">If time synchronization error budget is provided by the AF, </w:delText>
        </w:r>
      </w:del>
      <w:ins w:id="20" w:author="Nokia" w:date="2022-09-26T11:56:00Z">
        <w:r w:rsidR="004264E2">
          <w:t>T</w:t>
        </w:r>
      </w:ins>
      <w:del w:id="21" w:author="Nokia" w:date="2022-09-26T11:56:00Z">
        <w:r w:rsidDel="004264E2">
          <w:delText>t</w:delText>
        </w:r>
      </w:del>
      <w:r>
        <w:t xml:space="preserve">he TSCTSF </w:t>
      </w:r>
      <w:del w:id="22" w:author="Nokia" w:date="2022-09-26T11:56:00Z">
        <w:r w:rsidDel="004264E2">
          <w:delText>may use the PTP port state of each DS-TT to determine an</w:delText>
        </w:r>
      </w:del>
      <w:ins w:id="23" w:author="Nokia" w:date="2022-09-26T11:56:00Z">
        <w:r w:rsidR="004264E2">
          <w:t>calculates the</w:t>
        </w:r>
      </w:ins>
      <w:r>
        <w:t xml:space="preserve"> </w:t>
      </w:r>
      <w:proofErr w:type="spellStart"/>
      <w:r>
        <w:t>Uu</w:t>
      </w:r>
      <w:proofErr w:type="spellEnd"/>
      <w:r>
        <w:t xml:space="preserve"> time synchronization error budget </w:t>
      </w:r>
      <w:ins w:id="24" w:author="Nokia" w:date="2022-09-26T11:56:00Z">
        <w:r w:rsidR="004264E2">
          <w:t>as described in clause 5.27.1.9 of TS 23.501 [2]</w:t>
        </w:r>
      </w:ins>
      <w:ins w:id="25" w:author="Nokia" w:date="2022-09-26T11:57:00Z">
        <w:r w:rsidR="004264E2">
          <w:t xml:space="preserve"> </w:t>
        </w:r>
      </w:ins>
      <w:r>
        <w:t>for corresponding SUPIs that are part of the PTP instance.</w:t>
      </w:r>
      <w:ins w:id="26" w:author="Nokia" w:date="2022-10-10T01:37:00Z">
        <w:r w:rsidR="004E7EA5">
          <w:t xml:space="preserve"> </w:t>
        </w:r>
        <w:r w:rsidR="004E7EA5" w:rsidRPr="004E7EA5">
          <w:rPr>
            <w:highlight w:val="yellow"/>
            <w:rPrChange w:id="27" w:author="Nokia" w:date="2022-10-10T01:38:00Z">
              <w:rPr/>
            </w:rPrChange>
          </w:rPr>
          <w:t xml:space="preserve">This does not apply in case of </w:t>
        </w:r>
      </w:ins>
      <w:proofErr w:type="spellStart"/>
      <w:ins w:id="28" w:author="Nokia" w:date="2022-10-10T01:40:00Z">
        <w:r w:rsidR="00860A37" w:rsidRPr="00860A37">
          <w:rPr>
            <w:highlight w:val="yellow"/>
            <w:rPrChange w:id="29" w:author="Nokia" w:date="2022-10-10T01:40:00Z">
              <w:rPr/>
            </w:rPrChange>
          </w:rPr>
          <w:t>Ntsctsf_ASTI_</w:t>
        </w:r>
      </w:ins>
      <w:ins w:id="30" w:author="Nokia" w:date="2022-10-10T01:37:00Z">
        <w:r w:rsidR="004E7EA5" w:rsidRPr="004E7EA5">
          <w:rPr>
            <w:highlight w:val="yellow"/>
            <w:rPrChange w:id="31" w:author="Nokia" w:date="2022-10-10T01:38:00Z">
              <w:rPr/>
            </w:rPrChange>
          </w:rPr>
          <w:t>Delete</w:t>
        </w:r>
        <w:proofErr w:type="spellEnd"/>
        <w:r w:rsidR="004E7EA5" w:rsidRPr="004E7EA5">
          <w:rPr>
            <w:highlight w:val="yellow"/>
            <w:rPrChange w:id="32" w:author="Nokia" w:date="2022-10-10T01:38:00Z">
              <w:rPr/>
            </w:rPrChange>
          </w:rPr>
          <w:t xml:space="preserve"> service operation</w:t>
        </w:r>
      </w:ins>
      <w:ins w:id="33" w:author="Nokia" w:date="2022-10-10T01:38:00Z">
        <w:r w:rsidR="004E7EA5" w:rsidRPr="004E7EA5">
          <w:rPr>
            <w:highlight w:val="yellow"/>
            <w:rPrChange w:id="34" w:author="Nokia" w:date="2022-10-10T01:38:00Z">
              <w:rPr/>
            </w:rPrChange>
          </w:rPr>
          <w:t>.</w:t>
        </w:r>
      </w:ins>
    </w:p>
    <w:p w14:paraId="365347CB" w14:textId="3F82B17A" w:rsidR="0094268A" w:rsidRPr="0094268A" w:rsidDel="00574084" w:rsidRDefault="0094268A" w:rsidP="004264E2">
      <w:pPr>
        <w:pStyle w:val="B1"/>
        <w:rPr>
          <w:del w:id="35" w:author="Nokia" w:date="2022-09-26T12:01:00Z"/>
          <w:rFonts w:eastAsia="DengXian"/>
        </w:rPr>
      </w:pPr>
      <w:commentRangeStart w:id="36"/>
      <w:del w:id="37" w:author="Nokia" w:date="2022-09-26T12:00:00Z">
        <w:r w:rsidDel="005634E2">
          <w:delText>-</w:delText>
        </w:r>
      </w:del>
      <w:commentRangeEnd w:id="36"/>
      <w:del w:id="38" w:author="Nokia" w:date="2022-09-26T12:01:00Z">
        <w:r w:rsidR="005634E2" w:rsidDel="00574084">
          <w:rPr>
            <w:rStyle w:val="CommentReference"/>
          </w:rPr>
          <w:commentReference w:id="36"/>
        </w:r>
        <w:r w:rsidDel="00574084">
          <w:tab/>
          <w:delText>If time synchronization error budget is provided by the AF, the TSCTSF calculates the Uu time synchronization error budget as described in clause 5.27.1.9 of TS 23.501 [2].</w:delText>
        </w:r>
      </w:del>
    </w:p>
    <w:p w14:paraId="2AAB12DA" w14:textId="77777777" w:rsidR="0094268A" w:rsidRDefault="0094268A" w:rsidP="0094268A">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7FFEFBC6" w14:textId="77777777" w:rsidR="0094268A" w:rsidRDefault="0094268A" w:rsidP="0094268A">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740DDF2D" w14:textId="77777777" w:rsidR="0094268A" w:rsidRDefault="0094268A" w:rsidP="0094268A">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5337B21D" w14:textId="77777777" w:rsidR="0094268A" w:rsidRDefault="0094268A" w:rsidP="0094268A">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AB8EA9D" w14:textId="15624EFB" w:rsidR="0094268A" w:rsidRDefault="0094268A" w:rsidP="0094268A">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430D47FA" w14:textId="77777777" w:rsidR="0094268A" w:rsidRDefault="0094268A" w:rsidP="0094268A">
      <w:pPr>
        <w:pStyle w:val="B1"/>
      </w:pPr>
      <w:r>
        <w:t>9.</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6F8F0B79" w14:textId="77777777" w:rsidR="0094268A" w:rsidRDefault="0094268A" w:rsidP="0094268A">
      <w:pPr>
        <w:pStyle w:val="NO"/>
      </w:pPr>
      <w:r>
        <w:t>NOTE 2:</w:t>
      </w:r>
      <w:r>
        <w:tab/>
        <w:t>This release of the specification assumes that deployments ensure that the targeted UEs and the NG-RAN nodes serving those UEs support Rel-17 propagation delay compensation as defined in TS 38.300 [30].</w:t>
      </w:r>
    </w:p>
    <w:p w14:paraId="5DB81000" w14:textId="77777777" w:rsidR="0094268A" w:rsidRDefault="0094268A" w:rsidP="0094268A">
      <w:pPr>
        <w:pStyle w:val="B1"/>
      </w:pPr>
      <w:r>
        <w:t>10.</w:t>
      </w:r>
      <w:r>
        <w:tab/>
        <w:t xml:space="preserve">The PCF of the UE replies to the TSCTSF with the result of </w:t>
      </w:r>
      <w:proofErr w:type="spellStart"/>
      <w:r>
        <w:t>Npcf_AMPolicyAuthorization</w:t>
      </w:r>
      <w:proofErr w:type="spellEnd"/>
      <w:r>
        <w:t xml:space="preserve"> operation.</w:t>
      </w:r>
    </w:p>
    <w:p w14:paraId="794AB154" w14:textId="77777777" w:rsidR="0094268A" w:rsidRDefault="0094268A" w:rsidP="0094268A">
      <w:pPr>
        <w:pStyle w:val="B1"/>
      </w:pPr>
      <w:r>
        <w:t>11.</w:t>
      </w:r>
      <w:r>
        <w:tab/>
        <w:t xml:space="preserve">The TSCTSF responds the AF with the </w:t>
      </w:r>
      <w:proofErr w:type="spellStart"/>
      <w:r>
        <w:t>Ntsctsf_ASTI_Create</w:t>
      </w:r>
      <w:proofErr w:type="spellEnd"/>
      <w:r>
        <w:t>/Update/Delete/Get service operation response.</w:t>
      </w:r>
    </w:p>
    <w:p w14:paraId="4FD240B7" w14:textId="505BDA01" w:rsidR="00004CA5" w:rsidRDefault="0094268A" w:rsidP="002473A1">
      <w:pPr>
        <w:pStyle w:val="B1"/>
        <w:rPr>
          <w:noProof/>
        </w:rPr>
      </w:pPr>
      <w:r>
        <w:t>12.</w:t>
      </w:r>
      <w:r>
        <w:tab/>
        <w:t xml:space="preserve">The NEF informs the AF about the result of the </w:t>
      </w:r>
      <w:proofErr w:type="spellStart"/>
      <w:r>
        <w:t>Nnef_ASTI_Create</w:t>
      </w:r>
      <w:proofErr w:type="spellEnd"/>
      <w:r>
        <w:t>/Update/Delete/Get service operation performed in step 2.</w:t>
      </w:r>
    </w:p>
    <w:p w14:paraId="6AD897E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248C27A" w14:textId="77777777" w:rsidR="00A903F7" w:rsidRDefault="00A903F7" w:rsidP="00A903F7">
      <w:pPr>
        <w:rPr>
          <w:noProof/>
        </w:rPr>
      </w:pPr>
    </w:p>
    <w:p w14:paraId="0C598D7A"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Nokia" w:date="2022-09-26T12:01:00Z" w:initials="Nokia">
    <w:p w14:paraId="7D710459" w14:textId="1516FBB0" w:rsidR="005634E2" w:rsidRDefault="005634E2">
      <w:pPr>
        <w:pStyle w:val="CommentText"/>
      </w:pPr>
      <w:r>
        <w:rPr>
          <w:rStyle w:val="CommentReference"/>
        </w:rPr>
        <w:annotationRef/>
      </w:r>
      <w:r>
        <w:t>Moving this bullet point up</w:t>
      </w:r>
      <w:r w:rsidR="00574084">
        <w:t xml:space="preserve"> together with he rest of ASTI operation description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7104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C12FD" w16cex:dateUtc="2022-09-26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710459" w16cid:durableId="26DC1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9FC5" w14:textId="77777777" w:rsidR="00A53DCA" w:rsidRDefault="00A53DCA">
      <w:r>
        <w:separator/>
      </w:r>
    </w:p>
  </w:endnote>
  <w:endnote w:type="continuationSeparator" w:id="0">
    <w:p w14:paraId="17F041CE" w14:textId="77777777" w:rsidR="00A53DCA" w:rsidRDefault="00A53DCA">
      <w:r>
        <w:continuationSeparator/>
      </w:r>
    </w:p>
  </w:endnote>
  <w:endnote w:type="continuationNotice" w:id="1">
    <w:p w14:paraId="1C52C093" w14:textId="77777777" w:rsidR="00A53DCA" w:rsidRDefault="00A53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3B7E" w14:textId="77777777" w:rsidR="00E84504" w:rsidRDefault="00E845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026AA" w14:textId="77777777" w:rsidR="00E84504" w:rsidRDefault="00E845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A0311" w14:textId="77777777" w:rsidR="00E84504" w:rsidRDefault="00E84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22FF4" w14:textId="77777777" w:rsidR="00A53DCA" w:rsidRDefault="00A53DCA">
      <w:r>
        <w:separator/>
      </w:r>
    </w:p>
  </w:footnote>
  <w:footnote w:type="continuationSeparator" w:id="0">
    <w:p w14:paraId="148795A5" w14:textId="77777777" w:rsidR="00A53DCA" w:rsidRDefault="00A53DCA">
      <w:r>
        <w:continuationSeparator/>
      </w:r>
    </w:p>
  </w:footnote>
  <w:footnote w:type="continuationNotice" w:id="1">
    <w:p w14:paraId="697503BD" w14:textId="77777777" w:rsidR="00A53DCA" w:rsidRDefault="00A53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71D7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07DDC" w14:textId="77777777" w:rsidR="00E84504" w:rsidRDefault="00E845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481A" w14:textId="77777777" w:rsidR="00E84504" w:rsidRDefault="00E845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A5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1FB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D9B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266D"/>
    <w:multiLevelType w:val="hybridMultilevel"/>
    <w:tmpl w:val="AA8AE9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A5"/>
    <w:rsid w:val="00022E4A"/>
    <w:rsid w:val="000430FD"/>
    <w:rsid w:val="000473D9"/>
    <w:rsid w:val="0005438B"/>
    <w:rsid w:val="000A6394"/>
    <w:rsid w:val="000B7FED"/>
    <w:rsid w:val="000C038A"/>
    <w:rsid w:val="000C6598"/>
    <w:rsid w:val="00141219"/>
    <w:rsid w:val="00145D43"/>
    <w:rsid w:val="001475B1"/>
    <w:rsid w:val="00170B34"/>
    <w:rsid w:val="00192C46"/>
    <w:rsid w:val="001A08B3"/>
    <w:rsid w:val="001A7B60"/>
    <w:rsid w:val="001B52F0"/>
    <w:rsid w:val="001B7A65"/>
    <w:rsid w:val="001C1951"/>
    <w:rsid w:val="001E41F3"/>
    <w:rsid w:val="002038CA"/>
    <w:rsid w:val="00217FE2"/>
    <w:rsid w:val="0024335D"/>
    <w:rsid w:val="002473A1"/>
    <w:rsid w:val="0026004D"/>
    <w:rsid w:val="002639FB"/>
    <w:rsid w:val="002640DD"/>
    <w:rsid w:val="00264FC1"/>
    <w:rsid w:val="00275D12"/>
    <w:rsid w:val="00283676"/>
    <w:rsid w:val="00284FEB"/>
    <w:rsid w:val="002860C4"/>
    <w:rsid w:val="002A1B35"/>
    <w:rsid w:val="002B5741"/>
    <w:rsid w:val="002E409A"/>
    <w:rsid w:val="00305409"/>
    <w:rsid w:val="003430E2"/>
    <w:rsid w:val="003609EF"/>
    <w:rsid w:val="0036231A"/>
    <w:rsid w:val="00374911"/>
    <w:rsid w:val="00374DD4"/>
    <w:rsid w:val="0038310D"/>
    <w:rsid w:val="003C2AEB"/>
    <w:rsid w:val="003E1A36"/>
    <w:rsid w:val="004101DD"/>
    <w:rsid w:val="00410371"/>
    <w:rsid w:val="004242F1"/>
    <w:rsid w:val="004264E2"/>
    <w:rsid w:val="00441FC4"/>
    <w:rsid w:val="0048683E"/>
    <w:rsid w:val="004A47B3"/>
    <w:rsid w:val="004A70DD"/>
    <w:rsid w:val="004B75B7"/>
    <w:rsid w:val="004E7EA5"/>
    <w:rsid w:val="00500127"/>
    <w:rsid w:val="005153CC"/>
    <w:rsid w:val="0051580D"/>
    <w:rsid w:val="00530C06"/>
    <w:rsid w:val="005336D6"/>
    <w:rsid w:val="00547111"/>
    <w:rsid w:val="005634E2"/>
    <w:rsid w:val="00574084"/>
    <w:rsid w:val="00592D74"/>
    <w:rsid w:val="005A2264"/>
    <w:rsid w:val="005A6C97"/>
    <w:rsid w:val="005D3726"/>
    <w:rsid w:val="005D5F28"/>
    <w:rsid w:val="005E2C44"/>
    <w:rsid w:val="005F5AC0"/>
    <w:rsid w:val="00621188"/>
    <w:rsid w:val="006257ED"/>
    <w:rsid w:val="00632A68"/>
    <w:rsid w:val="006547E9"/>
    <w:rsid w:val="00695808"/>
    <w:rsid w:val="006B46FB"/>
    <w:rsid w:val="006B5A4D"/>
    <w:rsid w:val="006E21FB"/>
    <w:rsid w:val="006E5AB1"/>
    <w:rsid w:val="00715936"/>
    <w:rsid w:val="00741D5D"/>
    <w:rsid w:val="00751EA2"/>
    <w:rsid w:val="00784671"/>
    <w:rsid w:val="007875C7"/>
    <w:rsid w:val="00792342"/>
    <w:rsid w:val="007977A8"/>
    <w:rsid w:val="007B512A"/>
    <w:rsid w:val="007C2097"/>
    <w:rsid w:val="007D6A07"/>
    <w:rsid w:val="007E4506"/>
    <w:rsid w:val="007F7259"/>
    <w:rsid w:val="008040A8"/>
    <w:rsid w:val="008279FA"/>
    <w:rsid w:val="00860A37"/>
    <w:rsid w:val="008626E7"/>
    <w:rsid w:val="00864488"/>
    <w:rsid w:val="00866ED3"/>
    <w:rsid w:val="00870EE7"/>
    <w:rsid w:val="008863B9"/>
    <w:rsid w:val="00891AF2"/>
    <w:rsid w:val="008A45A6"/>
    <w:rsid w:val="008A79ED"/>
    <w:rsid w:val="008D6D5D"/>
    <w:rsid w:val="008F686C"/>
    <w:rsid w:val="008F6D80"/>
    <w:rsid w:val="00903FDD"/>
    <w:rsid w:val="009148DE"/>
    <w:rsid w:val="00934FC5"/>
    <w:rsid w:val="009405A6"/>
    <w:rsid w:val="00941E30"/>
    <w:rsid w:val="0094268A"/>
    <w:rsid w:val="0094792E"/>
    <w:rsid w:val="009777D9"/>
    <w:rsid w:val="00990DBE"/>
    <w:rsid w:val="00991B88"/>
    <w:rsid w:val="009A5753"/>
    <w:rsid w:val="009A579D"/>
    <w:rsid w:val="009E3297"/>
    <w:rsid w:val="009F734F"/>
    <w:rsid w:val="00A246B6"/>
    <w:rsid w:val="00A3794F"/>
    <w:rsid w:val="00A4302C"/>
    <w:rsid w:val="00A47E70"/>
    <w:rsid w:val="00A50CF0"/>
    <w:rsid w:val="00A53DCA"/>
    <w:rsid w:val="00A7671C"/>
    <w:rsid w:val="00A81723"/>
    <w:rsid w:val="00A903F7"/>
    <w:rsid w:val="00A94018"/>
    <w:rsid w:val="00AA2CBC"/>
    <w:rsid w:val="00AC5820"/>
    <w:rsid w:val="00AD1CD8"/>
    <w:rsid w:val="00AE7A02"/>
    <w:rsid w:val="00B07712"/>
    <w:rsid w:val="00B258BB"/>
    <w:rsid w:val="00B54CF7"/>
    <w:rsid w:val="00B67B97"/>
    <w:rsid w:val="00B80FB6"/>
    <w:rsid w:val="00B968C8"/>
    <w:rsid w:val="00B97134"/>
    <w:rsid w:val="00BA3EC5"/>
    <w:rsid w:val="00BA51D9"/>
    <w:rsid w:val="00BB5DFC"/>
    <w:rsid w:val="00BD279D"/>
    <w:rsid w:val="00BD6BB8"/>
    <w:rsid w:val="00BF57F1"/>
    <w:rsid w:val="00BF6AF4"/>
    <w:rsid w:val="00C20C7C"/>
    <w:rsid w:val="00C36A45"/>
    <w:rsid w:val="00C536E7"/>
    <w:rsid w:val="00C63C04"/>
    <w:rsid w:val="00C66BA2"/>
    <w:rsid w:val="00C95985"/>
    <w:rsid w:val="00CC5026"/>
    <w:rsid w:val="00CC68D0"/>
    <w:rsid w:val="00D03F9A"/>
    <w:rsid w:val="00D06D51"/>
    <w:rsid w:val="00D24991"/>
    <w:rsid w:val="00D50255"/>
    <w:rsid w:val="00D54527"/>
    <w:rsid w:val="00D66520"/>
    <w:rsid w:val="00D67A11"/>
    <w:rsid w:val="00D8691C"/>
    <w:rsid w:val="00D86B92"/>
    <w:rsid w:val="00DC20A2"/>
    <w:rsid w:val="00DE01AE"/>
    <w:rsid w:val="00DE34CF"/>
    <w:rsid w:val="00E13F3D"/>
    <w:rsid w:val="00E34898"/>
    <w:rsid w:val="00E36653"/>
    <w:rsid w:val="00E84504"/>
    <w:rsid w:val="00EB09B7"/>
    <w:rsid w:val="00EE7D7C"/>
    <w:rsid w:val="00F24ADF"/>
    <w:rsid w:val="00F25D98"/>
    <w:rsid w:val="00F300FB"/>
    <w:rsid w:val="00F75A33"/>
    <w:rsid w:val="00FA7109"/>
    <w:rsid w:val="00FB5CB4"/>
    <w:rsid w:val="00FB6386"/>
    <w:rsid w:val="00FB663A"/>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F30AF6"/>
  <w15:docId w15:val="{E4B57D8A-CECD-4A63-AFF2-1D9C756A9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64FC1"/>
    <w:rPr>
      <w:rFonts w:ascii="Times New Roman" w:hAnsi="Times New Roman"/>
      <w:lang w:val="en-GB" w:eastAsia="en-US"/>
    </w:rPr>
  </w:style>
  <w:style w:type="character" w:customStyle="1" w:styleId="B1Char">
    <w:name w:val="B1 Char"/>
    <w:link w:val="B1"/>
    <w:locked/>
    <w:rsid w:val="00264FC1"/>
    <w:rPr>
      <w:rFonts w:ascii="Times New Roman" w:hAnsi="Times New Roman"/>
      <w:lang w:val="en-GB" w:eastAsia="en-US"/>
    </w:rPr>
  </w:style>
  <w:style w:type="character" w:customStyle="1" w:styleId="THChar">
    <w:name w:val="TH Char"/>
    <w:link w:val="TH"/>
    <w:qFormat/>
    <w:rsid w:val="00264FC1"/>
    <w:rPr>
      <w:rFonts w:ascii="Arial" w:hAnsi="Arial"/>
      <w:b/>
      <w:lang w:val="en-GB" w:eastAsia="en-US"/>
    </w:rPr>
  </w:style>
  <w:style w:type="character" w:customStyle="1" w:styleId="TFChar">
    <w:name w:val="TF Char"/>
    <w:link w:val="TF"/>
    <w:rsid w:val="00264FC1"/>
    <w:rPr>
      <w:rFonts w:ascii="Arial" w:hAnsi="Arial"/>
      <w:b/>
      <w:lang w:val="en-GB" w:eastAsia="en-US"/>
    </w:rPr>
  </w:style>
  <w:style w:type="character" w:customStyle="1" w:styleId="B2Char">
    <w:name w:val="B2 Char"/>
    <w:link w:val="B2"/>
    <w:rsid w:val="00004CA5"/>
    <w:rPr>
      <w:rFonts w:ascii="Times New Roman" w:hAnsi="Times New Roman"/>
      <w:lang w:val="en-GB" w:eastAsia="en-US"/>
    </w:rPr>
  </w:style>
  <w:style w:type="character" w:customStyle="1" w:styleId="TALChar">
    <w:name w:val="TAL Char"/>
    <w:link w:val="TAL"/>
    <w:rsid w:val="0094268A"/>
    <w:rPr>
      <w:rFonts w:ascii="Arial" w:hAnsi="Arial"/>
      <w:sz w:val="18"/>
      <w:lang w:val="en-GB" w:eastAsia="en-US"/>
    </w:rPr>
  </w:style>
  <w:style w:type="character" w:customStyle="1" w:styleId="TAHCar">
    <w:name w:val="TAH Car"/>
    <w:link w:val="TAH"/>
    <w:rsid w:val="0094268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doc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3.emf"/><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package" Target="embeddings/Microsoft_Visio_Drawing1.vsdx"/><Relationship Id="rId27" Type="http://schemas.microsoft.com/office/2016/09/relationships/commentsIds" Target="commentsIds.xml"/><Relationship Id="rId30" Type="http://schemas.openxmlformats.org/officeDocument/2006/relationships/header" Target="header5.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5AIRPNAIUNRU-2028481721-7226</_dlc_DocId>
    <_dlc_DocIdUrl xmlns="71c5aaf6-e6ce-465b-b873-5148d2a4c105">
      <Url>https://nokia.sharepoint.com/sites/c5g/e2earch/_layouts/15/DocIdRedir.aspx?ID=5AIRPNAIUNRU-2028481721-7226</Url>
      <Description>5AIRPNAIUNRU-2028481721-7226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23F42A-8B73-4E29-B286-AEA3B9D71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481078-D9B3-40C8-9508-7F35C84CDE03}">
  <ds:schemaRefs>
    <ds:schemaRef ds:uri="http://schemas.openxmlformats.org/officeDocument/2006/bibliography"/>
  </ds:schemaRefs>
</ds:datastoreItem>
</file>

<file path=customXml/itemProps3.xml><?xml version="1.0" encoding="utf-8"?>
<ds:datastoreItem xmlns:ds="http://schemas.openxmlformats.org/officeDocument/2006/customXml" ds:itemID="{0BBA48F3-49C8-4D59-AD28-E7EBEF78985A}">
  <ds:schemaRefs>
    <ds:schemaRef ds:uri="Microsoft.SharePoint.Taxonomy.ContentTypeSync"/>
  </ds:schemaRefs>
</ds:datastoreItem>
</file>

<file path=customXml/itemProps4.xml><?xml version="1.0" encoding="utf-8"?>
<ds:datastoreItem xmlns:ds="http://schemas.openxmlformats.org/officeDocument/2006/customXml" ds:itemID="{BA7658A8-A0DC-4573-9DE0-8F1B25128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8C9BBA7-845D-430B-BA37-D17E70FD823A}">
  <ds:schemaRefs>
    <ds:schemaRef ds:uri="http://schemas.microsoft.com/sharepoint/events"/>
  </ds:schemaRefs>
</ds:datastoreItem>
</file>

<file path=customXml/itemProps6.xml><?xml version="1.0" encoding="utf-8"?>
<ds:datastoreItem xmlns:ds="http://schemas.openxmlformats.org/officeDocument/2006/customXml" ds:itemID="{86C4C432-B482-4C62-8C39-FBA72CC31E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9</Pages>
  <Words>2655</Words>
  <Characters>16074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1900-01-01T08:00:00Z</cp:lastPrinted>
  <dcterms:created xsi:type="dcterms:W3CDTF">2022-10-10T06:38:00Z</dcterms:created>
  <dcterms:modified xsi:type="dcterms:W3CDTF">2022-10-10T07:00:00Z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69220a73-e43f-42c7-8b1f-e61570a04fd4</vt:lpwstr>
  </property>
</Properties>
</file>